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51550" w14:textId="7359F924" w:rsidR="0067110E" w:rsidRPr="00927C1B" w:rsidRDefault="0067110E" w:rsidP="0067110E">
      <w:pPr>
        <w:pStyle w:val="Header"/>
        <w:tabs>
          <w:tab w:val="clear" w:pos="4153"/>
          <w:tab w:val="clear" w:pos="8306"/>
          <w:tab w:val="right" w:pos="9638"/>
        </w:tabs>
        <w:spacing w:after="0"/>
        <w:ind w:right="-57"/>
        <w:rPr>
          <w:rFonts w:ascii="Arial" w:eastAsia="Arial Unicode MS" w:hAnsi="Arial" w:cs="Arial"/>
          <w:b/>
          <w:bCs/>
          <w:sz w:val="24"/>
        </w:rPr>
      </w:pPr>
      <w:r w:rsidRPr="00A9494B">
        <w:rPr>
          <w:rFonts w:ascii="Arial" w:eastAsia="Arial Unicode MS" w:hAnsi="Arial" w:cs="Arial"/>
          <w:b/>
          <w:bCs/>
          <w:sz w:val="24"/>
        </w:rPr>
        <w:t>3GPP TSG-WG SA2 Meeting #16</w:t>
      </w:r>
      <w:r w:rsidR="00910A41" w:rsidRPr="00A9494B">
        <w:rPr>
          <w:rFonts w:ascii="Arial" w:eastAsia="Arial Unicode MS" w:hAnsi="Arial" w:cs="Arial"/>
          <w:b/>
          <w:bCs/>
          <w:sz w:val="24"/>
        </w:rPr>
        <w:t>2</w:t>
      </w:r>
      <w:r w:rsidRPr="00A9494B">
        <w:rPr>
          <w:rFonts w:ascii="Arial" w:eastAsia="Arial Unicode MS" w:hAnsi="Arial" w:cs="Arial"/>
          <w:b/>
          <w:bCs/>
          <w:sz w:val="24"/>
        </w:rPr>
        <w:tab/>
      </w:r>
      <w:r w:rsidR="00910A41" w:rsidRPr="00A9494B">
        <w:rPr>
          <w:rFonts w:ascii="Arial" w:eastAsia="SimSun" w:hAnsi="Arial"/>
          <w:b/>
          <w:i/>
          <w:noProof/>
          <w:color w:val="auto"/>
          <w:sz w:val="28"/>
          <w:lang w:eastAsia="en-US"/>
        </w:rPr>
        <w:t>S2-24</w:t>
      </w:r>
      <w:r w:rsidR="000D6FAF">
        <w:rPr>
          <w:rFonts w:ascii="Arial" w:eastAsia="SimSun" w:hAnsi="Arial"/>
          <w:b/>
          <w:i/>
          <w:noProof/>
          <w:color w:val="auto"/>
          <w:sz w:val="28"/>
          <w:lang w:eastAsia="en-US"/>
        </w:rPr>
        <w:t>0</w:t>
      </w:r>
      <w:r w:rsidR="004956B1">
        <w:rPr>
          <w:rFonts w:ascii="Arial" w:eastAsia="SimSun" w:hAnsi="Arial"/>
          <w:b/>
          <w:i/>
          <w:noProof/>
          <w:color w:val="auto"/>
          <w:sz w:val="28"/>
          <w:lang w:eastAsia="en-US"/>
        </w:rPr>
        <w:t>5006</w:t>
      </w:r>
    </w:p>
    <w:p w14:paraId="44FF60E6" w14:textId="3362E0E1" w:rsidR="0067110E" w:rsidRPr="003244C5" w:rsidRDefault="00910A41" w:rsidP="0067110E">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910A41">
        <w:rPr>
          <w:rFonts w:ascii="Arial" w:eastAsia="Arial Unicode MS" w:hAnsi="Arial" w:cs="Arial"/>
          <w:b/>
          <w:bCs/>
          <w:sz w:val="24"/>
        </w:rPr>
        <w:t>Changsha, China, April 15th – 19th, 2024</w:t>
      </w:r>
      <w:r w:rsidR="0067110E" w:rsidRPr="00927C1B">
        <w:rPr>
          <w:rFonts w:ascii="Arial" w:eastAsia="Arial Unicode MS" w:hAnsi="Arial" w:cs="Arial"/>
          <w:b/>
          <w:bCs/>
        </w:rPr>
        <w:tab/>
      </w:r>
      <w:r w:rsidR="0067110E">
        <w:rPr>
          <w:rFonts w:ascii="Arial" w:hAnsi="Arial" w:cs="Arial"/>
          <w:b/>
          <w:bCs/>
          <w:color w:val="0000FF"/>
        </w:rPr>
        <w:t xml:space="preserve">(revision of </w:t>
      </w:r>
      <w:r w:rsidRPr="00910A41">
        <w:rPr>
          <w:rFonts w:ascii="Arial" w:hAnsi="Arial" w:cs="Arial"/>
          <w:b/>
          <w:bCs/>
          <w:color w:val="0000FF"/>
        </w:rPr>
        <w:t>S2-240</w:t>
      </w:r>
      <w:r w:rsidR="004956B1">
        <w:rPr>
          <w:rFonts w:ascii="Arial" w:hAnsi="Arial" w:cs="Arial"/>
          <w:b/>
          <w:bCs/>
          <w:color w:val="0000FF"/>
        </w:rPr>
        <w:t>4704</w:t>
      </w:r>
      <w:r w:rsidR="0067110E" w:rsidRPr="00E879AF">
        <w:rPr>
          <w:rFonts w:ascii="Arial" w:hAnsi="Arial" w:cs="Arial"/>
          <w:b/>
          <w:bCs/>
          <w:color w:val="0000FF"/>
        </w:rPr>
        <w:t>)</w:t>
      </w:r>
    </w:p>
    <w:p w14:paraId="62643134" w14:textId="77777777" w:rsidR="00A24F28" w:rsidRPr="00910A41" w:rsidRDefault="00A24F28" w:rsidP="00A24F28">
      <w:pPr>
        <w:rPr>
          <w:rFonts w:ascii="Arial" w:hAnsi="Arial" w:cs="Arial"/>
        </w:rPr>
      </w:pPr>
    </w:p>
    <w:p w14:paraId="38C08643" w14:textId="77777777" w:rsidR="00772F47" w:rsidRPr="009E44EA" w:rsidRDefault="00A24F28" w:rsidP="00A24F28">
      <w:pPr>
        <w:ind w:left="2127" w:hanging="2127"/>
        <w:rPr>
          <w:rFonts w:ascii="Arial" w:hAnsi="Arial" w:cs="Arial"/>
          <w:b/>
        </w:rPr>
      </w:pPr>
      <w:r w:rsidRPr="009E44EA">
        <w:rPr>
          <w:rFonts w:ascii="Arial" w:hAnsi="Arial" w:cs="Arial"/>
          <w:b/>
        </w:rPr>
        <w:t>Source:</w:t>
      </w:r>
      <w:r w:rsidRPr="009E44EA">
        <w:rPr>
          <w:rFonts w:ascii="Arial" w:hAnsi="Arial" w:cs="Arial"/>
          <w:b/>
        </w:rPr>
        <w:tab/>
      </w:r>
      <w:r w:rsidR="00E636FF" w:rsidRPr="009E44EA">
        <w:rPr>
          <w:rFonts w:ascii="Arial" w:hAnsi="Arial" w:cs="Arial"/>
          <w:b/>
        </w:rPr>
        <w:t xml:space="preserve">Huawei, </w:t>
      </w:r>
      <w:proofErr w:type="spellStart"/>
      <w:r w:rsidR="008F7D6D" w:rsidRPr="009E44EA">
        <w:rPr>
          <w:rFonts w:ascii="Arial" w:hAnsi="Arial" w:cs="Arial"/>
          <w:b/>
        </w:rPr>
        <w:t>HiSilicon</w:t>
      </w:r>
      <w:proofErr w:type="spellEnd"/>
    </w:p>
    <w:p w14:paraId="4CEB812B" w14:textId="40EA58F1" w:rsidR="007C2972" w:rsidRPr="009E44EA" w:rsidRDefault="00A24F28" w:rsidP="00A24F28">
      <w:pPr>
        <w:ind w:left="2127" w:hanging="2127"/>
        <w:rPr>
          <w:rFonts w:ascii="Arial" w:hAnsi="Arial" w:cs="Arial"/>
          <w:b/>
        </w:rPr>
      </w:pPr>
      <w:r w:rsidRPr="009E44EA">
        <w:rPr>
          <w:rFonts w:ascii="Arial" w:hAnsi="Arial" w:cs="Arial"/>
          <w:b/>
        </w:rPr>
        <w:t>Title:</w:t>
      </w:r>
      <w:r w:rsidRPr="009E44EA">
        <w:rPr>
          <w:rFonts w:ascii="Arial" w:hAnsi="Arial" w:cs="Arial"/>
          <w:b/>
        </w:rPr>
        <w:tab/>
      </w:r>
      <w:r w:rsidR="00922A23" w:rsidRPr="009E44EA">
        <w:rPr>
          <w:rFonts w:ascii="Arial" w:hAnsi="Arial" w:cs="Arial"/>
          <w:b/>
        </w:rPr>
        <w:t>KI#2</w:t>
      </w:r>
      <w:r w:rsidR="00961BCE" w:rsidRPr="009E44EA">
        <w:rPr>
          <w:rFonts w:ascii="Arial" w:hAnsi="Arial" w:cs="Arial"/>
          <w:b/>
        </w:rPr>
        <w:t>, New Sol</w:t>
      </w:r>
      <w:r w:rsidR="00922A23" w:rsidRPr="009E44EA">
        <w:rPr>
          <w:rFonts w:ascii="Arial" w:hAnsi="Arial" w:cs="Arial"/>
          <w:b/>
        </w:rPr>
        <w:t>:</w:t>
      </w:r>
      <w:r w:rsidR="00A71155" w:rsidRPr="009E44EA">
        <w:rPr>
          <w:rFonts w:ascii="Arial" w:hAnsi="Arial" w:cs="Arial"/>
          <w:b/>
        </w:rPr>
        <w:t xml:space="preserve"> </w:t>
      </w:r>
      <w:proofErr w:type="spellStart"/>
      <w:r w:rsidR="00961BCE" w:rsidRPr="009E44EA">
        <w:rPr>
          <w:rFonts w:ascii="Arial" w:hAnsi="Arial" w:cs="Arial"/>
          <w:b/>
        </w:rPr>
        <w:t>eNB</w:t>
      </w:r>
      <w:proofErr w:type="spellEnd"/>
      <w:r w:rsidR="00961BCE" w:rsidRPr="009E44EA">
        <w:rPr>
          <w:rFonts w:ascii="Arial" w:hAnsi="Arial" w:cs="Arial"/>
          <w:b/>
        </w:rPr>
        <w:t xml:space="preserve"> buffered signalling and CP data transfer with </w:t>
      </w:r>
      <w:proofErr w:type="spellStart"/>
      <w:r w:rsidR="00961BCE" w:rsidRPr="009E44EA">
        <w:rPr>
          <w:rFonts w:ascii="Arial" w:hAnsi="Arial" w:cs="Arial"/>
          <w:b/>
        </w:rPr>
        <w:t>eNB</w:t>
      </w:r>
      <w:proofErr w:type="spellEnd"/>
      <w:r w:rsidR="00961BCE" w:rsidRPr="009E44EA">
        <w:rPr>
          <w:rFonts w:ascii="Arial" w:hAnsi="Arial" w:cs="Arial"/>
          <w:b/>
        </w:rPr>
        <w:t xml:space="preserve"> monitoring list</w:t>
      </w:r>
    </w:p>
    <w:p w14:paraId="01C73DBE" w14:textId="77777777" w:rsidR="00A24F28" w:rsidRPr="009E44EA" w:rsidRDefault="002A3C41" w:rsidP="00A24F28">
      <w:pPr>
        <w:ind w:left="2127" w:hanging="2127"/>
        <w:rPr>
          <w:rFonts w:ascii="Arial" w:hAnsi="Arial" w:cs="Arial"/>
          <w:b/>
        </w:rPr>
      </w:pPr>
      <w:r w:rsidRPr="009E44EA">
        <w:rPr>
          <w:rFonts w:ascii="Arial" w:hAnsi="Arial" w:cs="Arial"/>
          <w:b/>
        </w:rPr>
        <w:t>Document for:</w:t>
      </w:r>
      <w:r w:rsidRPr="009E44EA">
        <w:rPr>
          <w:rFonts w:ascii="Arial" w:hAnsi="Arial" w:cs="Arial"/>
          <w:b/>
        </w:rPr>
        <w:tab/>
      </w:r>
      <w:r w:rsidR="00A24F28" w:rsidRPr="009E44EA">
        <w:rPr>
          <w:rFonts w:ascii="Arial" w:hAnsi="Arial" w:cs="Arial"/>
          <w:b/>
        </w:rPr>
        <w:t>Approval</w:t>
      </w:r>
    </w:p>
    <w:p w14:paraId="539863CF" w14:textId="7432C1DF" w:rsidR="00A24F28" w:rsidRPr="009E44EA" w:rsidRDefault="008F7D6D" w:rsidP="00A24F28">
      <w:pPr>
        <w:ind w:left="2127" w:hanging="2127"/>
        <w:rPr>
          <w:rFonts w:ascii="Arial" w:hAnsi="Arial" w:cs="Arial"/>
          <w:b/>
        </w:rPr>
      </w:pPr>
      <w:r w:rsidRPr="009E44EA">
        <w:rPr>
          <w:rFonts w:ascii="Arial" w:hAnsi="Arial" w:cs="Arial"/>
          <w:b/>
        </w:rPr>
        <w:t>Agenda Item:</w:t>
      </w:r>
      <w:r w:rsidRPr="009E44EA">
        <w:rPr>
          <w:rFonts w:ascii="Arial" w:hAnsi="Arial" w:cs="Arial"/>
          <w:b/>
        </w:rPr>
        <w:tab/>
      </w:r>
      <w:r w:rsidR="00A71155" w:rsidRPr="009E44EA">
        <w:rPr>
          <w:rFonts w:ascii="Arial" w:hAnsi="Arial" w:cs="Arial"/>
          <w:b/>
        </w:rPr>
        <w:t>19.1</w:t>
      </w:r>
    </w:p>
    <w:p w14:paraId="1839E87A" w14:textId="5F34B859" w:rsidR="00A24F28" w:rsidRPr="009E44EA" w:rsidRDefault="00A24F28" w:rsidP="00A24F28">
      <w:pPr>
        <w:ind w:left="2127" w:hanging="2127"/>
        <w:rPr>
          <w:rFonts w:ascii="Arial" w:hAnsi="Arial" w:cs="Arial"/>
          <w:b/>
        </w:rPr>
      </w:pPr>
      <w:r w:rsidRPr="009E44EA">
        <w:rPr>
          <w:rFonts w:ascii="Arial" w:hAnsi="Arial" w:cs="Arial"/>
          <w:b/>
        </w:rPr>
        <w:t>Work Item / Release:</w:t>
      </w:r>
      <w:r w:rsidRPr="009E44EA">
        <w:rPr>
          <w:rFonts w:ascii="Arial" w:hAnsi="Arial" w:cs="Arial"/>
          <w:b/>
        </w:rPr>
        <w:tab/>
      </w:r>
      <w:r w:rsidR="00A9494B" w:rsidRPr="00A9494B">
        <w:rPr>
          <w:rFonts w:ascii="Arial" w:hAnsi="Arial" w:cs="Arial"/>
          <w:b/>
          <w:bCs/>
          <w:color w:val="auto"/>
          <w:kern w:val="24"/>
        </w:rPr>
        <w:t xml:space="preserve">FS_5GSAT_Ph3_ARCH </w:t>
      </w:r>
      <w:r w:rsidR="00462B3D" w:rsidRPr="009E44EA">
        <w:rPr>
          <w:rFonts w:ascii="Arial" w:hAnsi="Arial" w:cs="Arial"/>
          <w:b/>
        </w:rPr>
        <w:t>/ Rel-1</w:t>
      </w:r>
      <w:r w:rsidR="00A71155" w:rsidRPr="009E44EA">
        <w:rPr>
          <w:rFonts w:ascii="Arial" w:hAnsi="Arial" w:cs="Arial"/>
          <w:b/>
        </w:rPr>
        <w:t>9</w:t>
      </w:r>
    </w:p>
    <w:p w14:paraId="0098467F" w14:textId="15A92A6A" w:rsidR="00EF48DB" w:rsidRPr="00927C1B" w:rsidRDefault="00A24F28" w:rsidP="00EC53AC">
      <w:pPr>
        <w:jc w:val="both"/>
        <w:rPr>
          <w:rFonts w:ascii="Arial" w:hAnsi="Arial" w:cs="Arial"/>
          <w:i/>
        </w:rPr>
      </w:pPr>
      <w:r w:rsidRPr="00927C1B">
        <w:rPr>
          <w:rFonts w:ascii="Arial" w:hAnsi="Arial" w:cs="Arial"/>
          <w:i/>
        </w:rPr>
        <w:t xml:space="preserve">Abstract: </w:t>
      </w:r>
      <w:r w:rsidR="004B72D4">
        <w:rPr>
          <w:rFonts w:ascii="Arial" w:hAnsi="Arial" w:cs="Arial"/>
          <w:i/>
        </w:rPr>
        <w:t xml:space="preserve">A </w:t>
      </w:r>
      <w:r w:rsidR="009B6A46">
        <w:rPr>
          <w:rFonts w:ascii="Arial" w:hAnsi="Arial" w:cs="Arial"/>
          <w:i/>
        </w:rPr>
        <w:t>solution support</w:t>
      </w:r>
      <w:r w:rsidR="004D2411">
        <w:rPr>
          <w:rFonts w:ascii="Arial" w:hAnsi="Arial" w:cs="Arial"/>
          <w:i/>
        </w:rPr>
        <w:t>ing</w:t>
      </w:r>
      <w:r w:rsidR="009B6A46">
        <w:rPr>
          <w:rFonts w:ascii="Arial" w:hAnsi="Arial" w:cs="Arial"/>
          <w:i/>
        </w:rPr>
        <w:t xml:space="preserve"> UE </w:t>
      </w:r>
      <w:r w:rsidR="009C4AE9">
        <w:rPr>
          <w:rFonts w:ascii="Arial" w:hAnsi="Arial" w:cs="Arial"/>
          <w:i/>
        </w:rPr>
        <w:t>attach</w:t>
      </w:r>
      <w:r w:rsidR="006D708A">
        <w:rPr>
          <w:rFonts w:ascii="Arial" w:hAnsi="Arial" w:cs="Arial"/>
          <w:i/>
        </w:rPr>
        <w:t>, signalling</w:t>
      </w:r>
      <w:r w:rsidR="00B442CF">
        <w:rPr>
          <w:rFonts w:ascii="Arial" w:hAnsi="Arial" w:cs="Arial"/>
          <w:i/>
        </w:rPr>
        <w:t xml:space="preserve"> and</w:t>
      </w:r>
      <w:r w:rsidR="00A20301">
        <w:rPr>
          <w:rFonts w:ascii="Arial" w:hAnsi="Arial" w:cs="Arial"/>
          <w:i/>
        </w:rPr>
        <w:t xml:space="preserve"> CP data transfer </w:t>
      </w:r>
      <w:r w:rsidR="009C4AE9">
        <w:rPr>
          <w:rFonts w:ascii="Arial" w:hAnsi="Arial" w:cs="Arial"/>
          <w:i/>
        </w:rPr>
        <w:t>in S&amp;F scenario</w:t>
      </w:r>
      <w:r w:rsidR="00A20301">
        <w:rPr>
          <w:rFonts w:ascii="Arial" w:hAnsi="Arial" w:cs="Arial"/>
          <w:i/>
        </w:rPr>
        <w:t>s</w:t>
      </w:r>
      <w:r w:rsidR="004B64F9">
        <w:rPr>
          <w:rFonts w:ascii="Arial" w:hAnsi="Arial" w:cs="Arial"/>
          <w:i/>
        </w:rPr>
        <w:t>,</w:t>
      </w:r>
      <w:r w:rsidR="00A20301">
        <w:rPr>
          <w:rFonts w:ascii="Arial" w:hAnsi="Arial" w:cs="Arial"/>
          <w:i/>
        </w:rPr>
        <w:t xml:space="preserve"> </w:t>
      </w:r>
      <w:r w:rsidR="004B64F9">
        <w:rPr>
          <w:rFonts w:ascii="Arial" w:hAnsi="Arial" w:cs="Arial"/>
          <w:i/>
        </w:rPr>
        <w:t xml:space="preserve">with </w:t>
      </w:r>
      <w:r w:rsidR="00A20301">
        <w:rPr>
          <w:rFonts w:ascii="Arial" w:hAnsi="Arial" w:cs="Arial"/>
          <w:i/>
        </w:rPr>
        <w:t>providing support to the UE for determin</w:t>
      </w:r>
      <w:r w:rsidR="004B64F9">
        <w:rPr>
          <w:rFonts w:ascii="Arial" w:hAnsi="Arial" w:cs="Arial"/>
          <w:i/>
        </w:rPr>
        <w:t>ing</w:t>
      </w:r>
      <w:r w:rsidR="00A20301">
        <w:rPr>
          <w:rFonts w:ascii="Arial" w:hAnsi="Arial" w:cs="Arial"/>
          <w:i/>
        </w:rPr>
        <w:t xml:space="preserve"> when to expect responses</w:t>
      </w:r>
      <w:r w:rsidR="00517033">
        <w:rPr>
          <w:rFonts w:ascii="Arial" w:hAnsi="Arial" w:cs="Arial"/>
          <w:i/>
        </w:rPr>
        <w:t xml:space="preserve"> and enabling configuration of the UE for enhanced power saving</w:t>
      </w:r>
      <w:r w:rsidR="009B6A46">
        <w:rPr>
          <w:rFonts w:ascii="Arial" w:hAnsi="Arial" w:cs="Arial"/>
          <w:i/>
        </w:rPr>
        <w:t>.</w:t>
      </w:r>
    </w:p>
    <w:p w14:paraId="6CD53620" w14:textId="77777777" w:rsidR="00A93620" w:rsidRPr="00E405C1" w:rsidRDefault="00B3593E" w:rsidP="00B3593E">
      <w:pPr>
        <w:pStyle w:val="Heading1"/>
      </w:pPr>
      <w:r w:rsidRPr="009714B7">
        <w:t xml:space="preserve">1. </w:t>
      </w:r>
      <w:r w:rsidR="00305F20" w:rsidRPr="009714B7">
        <w:t>Introduction</w:t>
      </w:r>
      <w:r w:rsidR="00BE6AFC" w:rsidRPr="009714B7">
        <w:t>/Discussion</w:t>
      </w:r>
    </w:p>
    <w:p w14:paraId="6C8BFE90" w14:textId="7B6A82A2" w:rsidR="004754C1" w:rsidRDefault="009722F4" w:rsidP="008754B1">
      <w:pPr>
        <w:jc w:val="both"/>
        <w:rPr>
          <w:lang w:eastAsia="zh-CN"/>
        </w:rPr>
      </w:pPr>
      <w:r w:rsidRPr="009714B7">
        <w:rPr>
          <w:lang w:eastAsia="zh-CN"/>
        </w:rPr>
        <w:t>In Rel-1</w:t>
      </w:r>
      <w:r w:rsidR="00032445">
        <w:rPr>
          <w:lang w:eastAsia="zh-CN"/>
        </w:rPr>
        <w:t>9</w:t>
      </w:r>
      <w:r w:rsidRPr="009714B7">
        <w:rPr>
          <w:lang w:eastAsia="zh-CN"/>
        </w:rPr>
        <w:t xml:space="preserve"> </w:t>
      </w:r>
      <w:r w:rsidR="00032445" w:rsidRPr="00032445">
        <w:rPr>
          <w:lang w:eastAsia="zh-CN"/>
        </w:rPr>
        <w:t>FS_5GSAT_ARCH_Ph3</w:t>
      </w:r>
      <w:r w:rsidRPr="009714B7">
        <w:rPr>
          <w:lang w:eastAsia="zh-CN"/>
        </w:rPr>
        <w:t xml:space="preserve"> study item, it is proposed to study </w:t>
      </w:r>
      <w:r w:rsidR="00385B61" w:rsidRPr="00385B61">
        <w:rPr>
          <w:lang w:eastAsia="zh-CN"/>
        </w:rPr>
        <w:t>the</w:t>
      </w:r>
      <w:r w:rsidR="00385B61" w:rsidRPr="00385B61">
        <w:t xml:space="preserve"> </w:t>
      </w:r>
      <w:r w:rsidR="00385B61" w:rsidRPr="00385B61">
        <w:rPr>
          <w:lang w:eastAsia="zh-CN"/>
        </w:rPr>
        <w:t>S&amp;F Satellite operation</w:t>
      </w:r>
      <w:r w:rsidR="00385B61">
        <w:rPr>
          <w:lang w:eastAsia="zh-CN"/>
        </w:rPr>
        <w:t xml:space="preserve"> for</w:t>
      </w:r>
      <w:r w:rsidR="00385B61" w:rsidRPr="00385B61">
        <w:rPr>
          <w:lang w:eastAsia="zh-CN"/>
        </w:rPr>
        <w:t xml:space="preserve"> delivery of delay-tolerant/non-real-time satellite services</w:t>
      </w:r>
      <w:r w:rsidR="009B6A46" w:rsidRPr="00E405C1">
        <w:rPr>
          <w:lang w:eastAsia="zh-CN"/>
        </w:rPr>
        <w:t xml:space="preserve"> as shown below:</w:t>
      </w:r>
    </w:p>
    <w:p w14:paraId="3044884C" w14:textId="59B5C963" w:rsidR="00057D80" w:rsidRPr="00057D80" w:rsidRDefault="00057D80" w:rsidP="00057D80">
      <w:pPr>
        <w:rPr>
          <w:i/>
        </w:rPr>
      </w:pPr>
      <w:r w:rsidRPr="00057D80">
        <w:rPr>
          <w:i/>
        </w:rPr>
        <w:t>-</w:t>
      </w:r>
      <w:r w:rsidR="00E350C1">
        <w:rPr>
          <w:i/>
        </w:rPr>
        <w:t xml:space="preserve"> </w:t>
      </w:r>
      <w:r w:rsidRPr="00057D80">
        <w:rPr>
          <w:i/>
        </w:rPr>
        <w:t>If applicable, what are the minimum necessary set of core network elements/network functions that should be placed on board the satellite(s) for the intended service(s);</w:t>
      </w:r>
    </w:p>
    <w:p w14:paraId="502D9364" w14:textId="0F69678A" w:rsidR="00057D80" w:rsidRPr="00057D80" w:rsidRDefault="00057D80" w:rsidP="00057D80">
      <w:pPr>
        <w:rPr>
          <w:i/>
        </w:rPr>
      </w:pPr>
      <w:r w:rsidRPr="00057D80">
        <w:rPr>
          <w:i/>
        </w:rPr>
        <w:t xml:space="preserve">- Whether and how to trigger S&amp;F Satellite operation, and how to execute S&amp;F Satellite operation; </w:t>
      </w:r>
    </w:p>
    <w:p w14:paraId="7F7C549E" w14:textId="30A7099C" w:rsidR="00057D80" w:rsidRPr="00057D80" w:rsidRDefault="00057D80" w:rsidP="00057D80">
      <w:pPr>
        <w:rPr>
          <w:i/>
        </w:rPr>
      </w:pPr>
      <w:r w:rsidRPr="00057D80">
        <w:rPr>
          <w:i/>
        </w:rPr>
        <w:t>-</w:t>
      </w:r>
      <w:r w:rsidR="00E350C1">
        <w:rPr>
          <w:i/>
        </w:rPr>
        <w:t xml:space="preserve"> </w:t>
      </w:r>
      <w:r w:rsidRPr="00057D80">
        <w:rPr>
          <w:i/>
        </w:rPr>
        <w:t>What enhancements on the related UE and network procedures are needed to support S&amp;F Satellite operation, including:</w:t>
      </w:r>
    </w:p>
    <w:p w14:paraId="20EB0F9B" w14:textId="6768D90B" w:rsidR="009B6A46" w:rsidRDefault="00057D80" w:rsidP="007C3BB4">
      <w:pPr>
        <w:ind w:firstLineChars="200" w:firstLine="400"/>
        <w:rPr>
          <w:i/>
          <w:lang w:val="en-US"/>
        </w:rPr>
      </w:pPr>
      <w:r w:rsidRPr="00057D80">
        <w:rPr>
          <w:i/>
        </w:rPr>
        <w:t>-</w:t>
      </w:r>
      <w:r w:rsidR="00E350C1">
        <w:rPr>
          <w:i/>
        </w:rPr>
        <w:t xml:space="preserve"> </w:t>
      </w:r>
      <w:r w:rsidRPr="00057D80">
        <w:rPr>
          <w:i/>
        </w:rPr>
        <w:t>Whether to inform the UE when the S&amp;F Satellite operation is applied or not.</w:t>
      </w:r>
      <w:r w:rsidR="009B6A46" w:rsidRPr="009B6A46">
        <w:rPr>
          <w:i/>
          <w:lang w:val="en-US"/>
        </w:rPr>
        <w:t xml:space="preserve"> </w:t>
      </w:r>
    </w:p>
    <w:p w14:paraId="3C5B5F8D" w14:textId="1BF19695" w:rsidR="0053585A" w:rsidRPr="00046198" w:rsidRDefault="00046198" w:rsidP="0053585A">
      <w:pPr>
        <w:ind w:firstLineChars="200" w:firstLine="400"/>
        <w:jc w:val="center"/>
        <w:rPr>
          <w:rFonts w:eastAsia="MS Mincho"/>
          <w:i/>
          <w:lang w:val="en-US"/>
        </w:rPr>
      </w:pPr>
      <w:r>
        <w:rPr>
          <w:rFonts w:eastAsia="MS Mincho"/>
          <w:i/>
          <w:noProof/>
          <w:lang w:val="en-US" w:eastAsia="zh-CN"/>
        </w:rPr>
        <w:drawing>
          <wp:inline distT="0" distB="0" distL="0" distR="0" wp14:anchorId="21D3C793" wp14:editId="4438409C">
            <wp:extent cx="396049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0495" cy="3058160"/>
                    </a:xfrm>
                    <a:prstGeom prst="rect">
                      <a:avLst/>
                    </a:prstGeom>
                    <a:noFill/>
                    <a:ln>
                      <a:noFill/>
                    </a:ln>
                  </pic:spPr>
                </pic:pic>
              </a:graphicData>
            </a:graphic>
          </wp:inline>
        </w:drawing>
      </w:r>
    </w:p>
    <w:p w14:paraId="5A74E96D" w14:textId="2A0C207F" w:rsidR="0053585A" w:rsidRPr="000A4DBB" w:rsidRDefault="0053585A" w:rsidP="000A4DBB">
      <w:pPr>
        <w:pStyle w:val="TF"/>
        <w:rPr>
          <w:rFonts w:eastAsia="MS Mincho"/>
          <w:i/>
        </w:rPr>
      </w:pPr>
      <w:r w:rsidRPr="00140E21">
        <w:t xml:space="preserve">Figure </w:t>
      </w:r>
      <w:r>
        <w:t>1</w:t>
      </w:r>
      <w:r w:rsidRPr="00140E21">
        <w:t xml:space="preserve">-1: </w:t>
      </w:r>
      <w:proofErr w:type="spellStart"/>
      <w:r w:rsidR="00156046">
        <w:t>eNodeB</w:t>
      </w:r>
      <w:proofErr w:type="spellEnd"/>
      <w:r w:rsidR="000D76D6" w:rsidRPr="000D76D6">
        <w:t xml:space="preserve"> on board architecture with S&amp;F operation</w:t>
      </w:r>
    </w:p>
    <w:p w14:paraId="6DC45C65" w14:textId="77777777" w:rsidR="00517033" w:rsidRDefault="00773824" w:rsidP="006A5845">
      <w:pPr>
        <w:jc w:val="both"/>
        <w:rPr>
          <w:lang w:eastAsia="zh-CN"/>
        </w:rPr>
      </w:pPr>
      <w:r>
        <w:rPr>
          <w:lang w:eastAsia="zh-CN"/>
        </w:rPr>
        <w:t>B</w:t>
      </w:r>
      <w:r w:rsidR="00D54E27">
        <w:rPr>
          <w:lang w:eastAsia="zh-CN"/>
        </w:rPr>
        <w:t xml:space="preserve">ased on the </w:t>
      </w:r>
      <w:proofErr w:type="spellStart"/>
      <w:r w:rsidR="00156046">
        <w:rPr>
          <w:lang w:eastAsia="zh-CN"/>
        </w:rPr>
        <w:t>eNodeB</w:t>
      </w:r>
      <w:proofErr w:type="spellEnd"/>
      <w:r w:rsidR="00D54E27">
        <w:rPr>
          <w:lang w:eastAsia="zh-CN"/>
        </w:rPr>
        <w:t xml:space="preserve"> on board architecture</w:t>
      </w:r>
      <w:r w:rsidR="009D65DF">
        <w:rPr>
          <w:lang w:eastAsia="zh-CN"/>
        </w:rPr>
        <w:t xml:space="preserve"> with </w:t>
      </w:r>
      <w:r w:rsidR="009D65DF" w:rsidRPr="00A411B1">
        <w:rPr>
          <w:lang w:eastAsia="zh-CN"/>
        </w:rPr>
        <w:t>S&amp;F operation</w:t>
      </w:r>
      <w:r w:rsidR="00D54E27">
        <w:rPr>
          <w:lang w:eastAsia="zh-CN"/>
        </w:rPr>
        <w:t>,</w:t>
      </w:r>
      <w:r w:rsidR="00D54E27" w:rsidRPr="00A411B1">
        <w:rPr>
          <w:lang w:eastAsia="zh-CN"/>
        </w:rPr>
        <w:t xml:space="preserve"> </w:t>
      </w:r>
      <w:r w:rsidR="00517033">
        <w:rPr>
          <w:lang w:eastAsia="zh-CN"/>
        </w:rPr>
        <w:t xml:space="preserve">it is possible that connection is lost while executing a </w:t>
      </w:r>
      <w:r w:rsidR="00D54E27" w:rsidRPr="00A411B1">
        <w:rPr>
          <w:lang w:eastAsia="zh-CN"/>
        </w:rPr>
        <w:t xml:space="preserve">procedure such as </w:t>
      </w:r>
      <w:r w:rsidR="00922A23">
        <w:rPr>
          <w:lang w:eastAsia="zh-CN"/>
        </w:rPr>
        <w:t xml:space="preserve">the </w:t>
      </w:r>
      <w:r w:rsidR="00D54E27" w:rsidRPr="00A411B1">
        <w:rPr>
          <w:lang w:eastAsia="zh-CN"/>
        </w:rPr>
        <w:t xml:space="preserve">attach </w:t>
      </w:r>
      <w:r w:rsidR="00922A23">
        <w:rPr>
          <w:lang w:eastAsia="zh-CN"/>
        </w:rPr>
        <w:t>procedure</w:t>
      </w:r>
      <w:r w:rsidR="00A46CB1">
        <w:rPr>
          <w:lang w:eastAsia="zh-CN"/>
        </w:rPr>
        <w:t>,</w:t>
      </w:r>
      <w:r w:rsidR="00303468" w:rsidRPr="00303468">
        <w:rPr>
          <w:lang w:eastAsia="zh-CN"/>
        </w:rPr>
        <w:t xml:space="preserve"> </w:t>
      </w:r>
      <w:r w:rsidR="00303468" w:rsidRPr="00A411B1">
        <w:rPr>
          <w:lang w:eastAsia="zh-CN"/>
        </w:rPr>
        <w:t xml:space="preserve">which may cause </w:t>
      </w:r>
      <w:r w:rsidR="00517033">
        <w:rPr>
          <w:lang w:eastAsia="zh-CN"/>
        </w:rPr>
        <w:t>the procedure to fail</w:t>
      </w:r>
      <w:r w:rsidR="00303468" w:rsidRPr="00A411B1">
        <w:rPr>
          <w:lang w:eastAsia="zh-CN"/>
        </w:rPr>
        <w:t>.</w:t>
      </w:r>
      <w:r w:rsidR="00A46CB1">
        <w:rPr>
          <w:lang w:eastAsia="zh-CN"/>
        </w:rPr>
        <w:t xml:space="preserve"> </w:t>
      </w:r>
      <w:r w:rsidR="00517033">
        <w:rPr>
          <w:lang w:eastAsia="zh-CN"/>
        </w:rPr>
        <w:t>If t</w:t>
      </w:r>
      <w:r w:rsidR="00A46CB1">
        <w:rPr>
          <w:lang w:eastAsia="zh-CN"/>
        </w:rPr>
        <w:t xml:space="preserve">he UE’s </w:t>
      </w:r>
      <w:r w:rsidR="00922A23">
        <w:rPr>
          <w:lang w:eastAsia="zh-CN"/>
        </w:rPr>
        <w:t>E</w:t>
      </w:r>
      <w:r w:rsidR="00A46CB1">
        <w:rPr>
          <w:lang w:eastAsia="zh-CN"/>
        </w:rPr>
        <w:t xml:space="preserve">CM state </w:t>
      </w:r>
      <w:r w:rsidR="00517033">
        <w:rPr>
          <w:lang w:eastAsia="zh-CN"/>
        </w:rPr>
        <w:t xml:space="preserve">could be stored </w:t>
      </w:r>
      <w:r w:rsidR="00A46CB1">
        <w:rPr>
          <w:lang w:eastAsia="zh-CN"/>
        </w:rPr>
        <w:t xml:space="preserve">during the disconnection </w:t>
      </w:r>
      <w:r w:rsidR="003B5975">
        <w:rPr>
          <w:lang w:eastAsia="zh-CN"/>
        </w:rPr>
        <w:t>period</w:t>
      </w:r>
      <w:r w:rsidR="00A46CB1">
        <w:rPr>
          <w:lang w:eastAsia="zh-CN"/>
        </w:rPr>
        <w:t xml:space="preserve"> </w:t>
      </w:r>
      <w:r w:rsidR="00517033">
        <w:rPr>
          <w:lang w:eastAsia="zh-CN"/>
        </w:rPr>
        <w:t>it would be possible to resume the procedure once the connection is re-established.</w:t>
      </w:r>
    </w:p>
    <w:p w14:paraId="4DE3D6DD" w14:textId="6002BB2B" w:rsidR="00553C1E" w:rsidRDefault="00517033" w:rsidP="006A5845">
      <w:pPr>
        <w:jc w:val="both"/>
        <w:rPr>
          <w:lang w:eastAsia="zh-CN"/>
        </w:rPr>
      </w:pPr>
      <w:r>
        <w:rPr>
          <w:lang w:eastAsia="zh-CN"/>
        </w:rPr>
        <w:lastRenderedPageBreak/>
        <w:t>This solution proposes to</w:t>
      </w:r>
      <w:r w:rsidR="003B5975">
        <w:rPr>
          <w:lang w:eastAsia="zh-CN"/>
        </w:rPr>
        <w:t xml:space="preserve"> define</w:t>
      </w:r>
      <w:r>
        <w:rPr>
          <w:lang w:eastAsia="zh-CN"/>
        </w:rPr>
        <w:t xml:space="preserve"> such mechanism to enable the UE to successfully complete the </w:t>
      </w:r>
      <w:r w:rsidR="00D63F17">
        <w:rPr>
          <w:lang w:eastAsia="zh-CN"/>
        </w:rPr>
        <w:t xml:space="preserve">procedure </w:t>
      </w:r>
      <w:r>
        <w:rPr>
          <w:lang w:eastAsia="zh-CN"/>
        </w:rPr>
        <w:t xml:space="preserve">when the service link availability is intermittent. The solution also indicates to the UE when the procedure can be resumed. Finally, to take into account delay tolerance and power saving requirements the solution defines a mechanism allowing the UE to request to select which satellites it will request to connect to. </w:t>
      </w:r>
    </w:p>
    <w:p w14:paraId="4DE64EC2" w14:textId="4F1C8045" w:rsidR="00466C69" w:rsidRPr="00177741" w:rsidRDefault="00466C69" w:rsidP="002937E7">
      <w:pPr>
        <w:rPr>
          <w:lang w:eastAsia="en-GB"/>
        </w:rPr>
      </w:pPr>
      <w:r w:rsidRPr="00177741">
        <w:rPr>
          <w:lang w:eastAsia="en-GB"/>
        </w:rPr>
        <w:t xml:space="preserve">The solution proposed in this </w:t>
      </w:r>
      <w:r w:rsidR="00B277E0">
        <w:rPr>
          <w:lang w:eastAsia="en-GB"/>
        </w:rPr>
        <w:t xml:space="preserve">contribution </w:t>
      </w:r>
      <w:r w:rsidR="00517033">
        <w:rPr>
          <w:lang w:eastAsia="en-GB"/>
        </w:rPr>
        <w:t xml:space="preserve">uses the </w:t>
      </w:r>
      <w:r w:rsidR="00BA2165">
        <w:rPr>
          <w:lang w:eastAsia="en-GB"/>
        </w:rPr>
        <w:t>A</w:t>
      </w:r>
      <w:r w:rsidR="00517033">
        <w:rPr>
          <w:lang w:eastAsia="en-GB"/>
        </w:rPr>
        <w:t xml:space="preserve">ttach procedure to illustrate the concept, but it is </w:t>
      </w:r>
      <w:r w:rsidRPr="00177741">
        <w:rPr>
          <w:lang w:eastAsia="en-GB"/>
        </w:rPr>
        <w:t xml:space="preserve">applicable for </w:t>
      </w:r>
      <w:r w:rsidR="00517033">
        <w:rPr>
          <w:lang w:eastAsia="en-GB"/>
        </w:rPr>
        <w:t>any</w:t>
      </w:r>
      <w:r w:rsidR="004032AF" w:rsidRPr="00177741">
        <w:rPr>
          <w:lang w:eastAsia="en-GB"/>
        </w:rPr>
        <w:t xml:space="preserve"> procedure involving interacting between UE and EPC (</w:t>
      </w:r>
      <w:proofErr w:type="gramStart"/>
      <w:r w:rsidR="004032AF" w:rsidRPr="00177741">
        <w:rPr>
          <w:lang w:eastAsia="en-GB"/>
        </w:rPr>
        <w:t>e.g.</w:t>
      </w:r>
      <w:proofErr w:type="gramEnd"/>
      <w:r w:rsidR="004032AF" w:rsidRPr="00177741">
        <w:rPr>
          <w:lang w:eastAsia="en-GB"/>
        </w:rPr>
        <w:t xml:space="preserve"> </w:t>
      </w:r>
      <w:r w:rsidR="00732E2F">
        <w:rPr>
          <w:lang w:eastAsia="en-GB"/>
        </w:rPr>
        <w:t xml:space="preserve">attach, </w:t>
      </w:r>
      <w:r w:rsidR="004032AF" w:rsidRPr="00177741">
        <w:rPr>
          <w:lang w:eastAsia="en-GB"/>
        </w:rPr>
        <w:t>service request procedure</w:t>
      </w:r>
      <w:r w:rsidR="00DB6D3F">
        <w:rPr>
          <w:lang w:eastAsia="en-GB"/>
        </w:rPr>
        <w:t>, etc</w:t>
      </w:r>
      <w:r w:rsidR="004032AF" w:rsidRPr="00177741">
        <w:rPr>
          <w:lang w:eastAsia="en-GB"/>
        </w:rPr>
        <w:t>).</w:t>
      </w:r>
      <w:r w:rsidR="007B6AD6" w:rsidRPr="007B6AD6">
        <w:rPr>
          <w:lang w:eastAsia="en-GB"/>
        </w:rPr>
        <w:t xml:space="preserve"> </w:t>
      </w:r>
      <w:r w:rsidR="00CA1439">
        <w:rPr>
          <w:lang w:eastAsia="en-GB"/>
        </w:rPr>
        <w:t xml:space="preserve">This </w:t>
      </w:r>
      <w:r w:rsidR="009245EB">
        <w:rPr>
          <w:lang w:eastAsia="en-GB"/>
        </w:rPr>
        <w:t xml:space="preserve">solution also </w:t>
      </w:r>
      <w:r w:rsidR="00732E2F">
        <w:rPr>
          <w:lang w:eastAsia="en-GB"/>
        </w:rPr>
        <w:t xml:space="preserve">provides </w:t>
      </w:r>
      <w:r w:rsidR="009245EB">
        <w:rPr>
          <w:lang w:eastAsia="en-GB"/>
        </w:rPr>
        <w:t>a</w:t>
      </w:r>
      <w:r w:rsidR="00CA1439">
        <w:rPr>
          <w:lang w:eastAsia="en-GB"/>
        </w:rPr>
        <w:t>n</w:t>
      </w:r>
      <w:r w:rsidR="009245EB">
        <w:rPr>
          <w:lang w:eastAsia="en-GB"/>
        </w:rPr>
        <w:t xml:space="preserve"> </w:t>
      </w:r>
      <w:r w:rsidR="00702122">
        <w:rPr>
          <w:lang w:eastAsia="en-GB"/>
        </w:rPr>
        <w:t>efficient</w:t>
      </w:r>
      <w:r w:rsidR="009245EB">
        <w:rPr>
          <w:lang w:eastAsia="en-GB"/>
        </w:rPr>
        <w:t xml:space="preserve"> data transmission procedure for S&amp;F operation.</w:t>
      </w:r>
    </w:p>
    <w:p w14:paraId="35FD4180" w14:textId="77777777" w:rsidR="00CA6115" w:rsidRPr="00927C1B" w:rsidRDefault="00CA6115" w:rsidP="00CA6115">
      <w:pPr>
        <w:pStyle w:val="Heading1"/>
      </w:pPr>
      <w:r>
        <w:t>2</w:t>
      </w:r>
      <w:r w:rsidRPr="00927C1B">
        <w:t xml:space="preserve">. </w:t>
      </w:r>
      <w:r>
        <w:t>Text Proposal</w:t>
      </w:r>
    </w:p>
    <w:p w14:paraId="4FC6917B" w14:textId="585A59A6" w:rsidR="00CA6115" w:rsidRDefault="00F40EE5" w:rsidP="008754B1">
      <w:pPr>
        <w:jc w:val="both"/>
        <w:rPr>
          <w:lang w:eastAsia="zh-CN"/>
        </w:rPr>
      </w:pPr>
      <w:r>
        <w:rPr>
          <w:lang w:eastAsia="zh-CN"/>
        </w:rPr>
        <w:t>It is proposed to capture the following changes vs. TR 23.</w:t>
      </w:r>
      <w:r w:rsidR="00392D44">
        <w:rPr>
          <w:lang w:eastAsia="zh-CN"/>
        </w:rPr>
        <w:t>700-2</w:t>
      </w:r>
      <w:r w:rsidR="00D63F17">
        <w:rPr>
          <w:lang w:eastAsia="zh-CN"/>
        </w:rPr>
        <w:t>9</w:t>
      </w:r>
      <w:r>
        <w:rPr>
          <w:lang w:eastAsia="zh-CN"/>
        </w:rPr>
        <w:t>.</w:t>
      </w:r>
    </w:p>
    <w:p w14:paraId="5D16E71E" w14:textId="77777777" w:rsidR="00491D79" w:rsidRPr="002C6961" w:rsidRDefault="00491D79" w:rsidP="00491D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2AD5233" w14:textId="77777777" w:rsidR="00491D79" w:rsidRPr="00CE3997" w:rsidRDefault="00491D79" w:rsidP="00491D79">
      <w:pPr>
        <w:pStyle w:val="Heading2"/>
        <w:rPr>
          <w:lang w:eastAsia="zh-CN"/>
        </w:rPr>
      </w:pPr>
      <w:r w:rsidRPr="00CE3997">
        <w:rPr>
          <w:lang w:eastAsia="zh-CN"/>
        </w:rPr>
        <w:t>6.0</w:t>
      </w:r>
      <w:r w:rsidRPr="00CE3997">
        <w:rPr>
          <w:lang w:eastAsia="zh-CN"/>
        </w:rPr>
        <w:tab/>
        <w:t>Mapping of Solutions to Key Issues</w:t>
      </w:r>
    </w:p>
    <w:p w14:paraId="5E37425F" w14:textId="77777777" w:rsidR="00491D79" w:rsidRPr="00CE3997" w:rsidRDefault="00491D79" w:rsidP="00491D79">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1D79" w:rsidRPr="00CE3997" w14:paraId="636C0537" w14:textId="77777777" w:rsidTr="00123C4D">
        <w:trPr>
          <w:cantSplit/>
          <w:jc w:val="center"/>
        </w:trPr>
        <w:tc>
          <w:tcPr>
            <w:tcW w:w="1524" w:type="dxa"/>
            <w:shd w:val="clear" w:color="auto" w:fill="auto"/>
          </w:tcPr>
          <w:p w14:paraId="08FA1A2C" w14:textId="77777777" w:rsidR="00491D79" w:rsidRPr="00CE3997" w:rsidRDefault="00491D79" w:rsidP="00123C4D">
            <w:pPr>
              <w:pStyle w:val="TAC"/>
            </w:pPr>
          </w:p>
        </w:tc>
        <w:tc>
          <w:tcPr>
            <w:tcW w:w="6273" w:type="dxa"/>
            <w:gridSpan w:val="4"/>
            <w:shd w:val="clear" w:color="auto" w:fill="auto"/>
          </w:tcPr>
          <w:p w14:paraId="7DCAAD6C" w14:textId="77777777" w:rsidR="00491D79" w:rsidRPr="00CE3997" w:rsidRDefault="00491D79" w:rsidP="00123C4D">
            <w:pPr>
              <w:pStyle w:val="TAH"/>
            </w:pPr>
            <w:r w:rsidRPr="00CE3997">
              <w:t>Key Issues</w:t>
            </w:r>
          </w:p>
        </w:tc>
      </w:tr>
      <w:tr w:rsidR="00491D79" w:rsidRPr="00CE3997" w14:paraId="1DEE949E" w14:textId="77777777" w:rsidTr="00123C4D">
        <w:trPr>
          <w:cantSplit/>
          <w:jc w:val="center"/>
        </w:trPr>
        <w:tc>
          <w:tcPr>
            <w:tcW w:w="1524" w:type="dxa"/>
            <w:shd w:val="clear" w:color="auto" w:fill="auto"/>
          </w:tcPr>
          <w:p w14:paraId="4210E7EC" w14:textId="77777777" w:rsidR="00491D79" w:rsidRPr="00CE3997" w:rsidRDefault="00491D79" w:rsidP="00123C4D">
            <w:pPr>
              <w:pStyle w:val="TAH"/>
            </w:pPr>
            <w:r w:rsidRPr="00CE3997">
              <w:t>Solutions</w:t>
            </w:r>
          </w:p>
        </w:tc>
        <w:tc>
          <w:tcPr>
            <w:tcW w:w="1595" w:type="dxa"/>
            <w:shd w:val="clear" w:color="auto" w:fill="auto"/>
          </w:tcPr>
          <w:p w14:paraId="1D9E1384" w14:textId="77777777" w:rsidR="00491D79" w:rsidRPr="00CE3997" w:rsidRDefault="00491D79" w:rsidP="00123C4D">
            <w:pPr>
              <w:pStyle w:val="TAH"/>
              <w:rPr>
                <w:lang w:eastAsia="zh-CN"/>
              </w:rPr>
            </w:pPr>
            <w:r w:rsidRPr="00CE3997">
              <w:rPr>
                <w:lang w:eastAsia="zh-CN"/>
              </w:rPr>
              <w:t>#1</w:t>
            </w:r>
          </w:p>
        </w:tc>
        <w:tc>
          <w:tcPr>
            <w:tcW w:w="1559" w:type="dxa"/>
            <w:shd w:val="clear" w:color="auto" w:fill="auto"/>
          </w:tcPr>
          <w:p w14:paraId="545F6D11" w14:textId="77777777" w:rsidR="00491D79" w:rsidRPr="00CE3997" w:rsidRDefault="00491D79" w:rsidP="00123C4D">
            <w:pPr>
              <w:pStyle w:val="TAH"/>
            </w:pPr>
            <w:r w:rsidRPr="00CE3997">
              <w:rPr>
                <w:lang w:eastAsia="zh-CN"/>
              </w:rPr>
              <w:t>#2</w:t>
            </w:r>
          </w:p>
        </w:tc>
        <w:tc>
          <w:tcPr>
            <w:tcW w:w="1559" w:type="dxa"/>
            <w:shd w:val="clear" w:color="auto" w:fill="auto"/>
          </w:tcPr>
          <w:p w14:paraId="6BE81544" w14:textId="77777777" w:rsidR="00491D79" w:rsidRPr="00CE3997" w:rsidRDefault="00491D79" w:rsidP="00123C4D">
            <w:pPr>
              <w:pStyle w:val="TAH"/>
              <w:rPr>
                <w:lang w:eastAsia="zh-CN"/>
              </w:rPr>
            </w:pPr>
            <w:r w:rsidRPr="00CE3997">
              <w:rPr>
                <w:lang w:eastAsia="zh-CN"/>
              </w:rPr>
              <w:t>#3</w:t>
            </w:r>
          </w:p>
        </w:tc>
        <w:tc>
          <w:tcPr>
            <w:tcW w:w="1560" w:type="dxa"/>
            <w:shd w:val="clear" w:color="auto" w:fill="auto"/>
          </w:tcPr>
          <w:p w14:paraId="4184C7B7" w14:textId="77777777" w:rsidR="00491D79" w:rsidRPr="00CE3997" w:rsidRDefault="00491D79" w:rsidP="00123C4D">
            <w:pPr>
              <w:pStyle w:val="TAH"/>
            </w:pPr>
          </w:p>
        </w:tc>
      </w:tr>
      <w:tr w:rsidR="00491D79" w:rsidRPr="00CE3997" w14:paraId="6D5FBFEB" w14:textId="77777777" w:rsidTr="00123C4D">
        <w:trPr>
          <w:cantSplit/>
          <w:jc w:val="center"/>
        </w:trPr>
        <w:tc>
          <w:tcPr>
            <w:tcW w:w="1524" w:type="dxa"/>
            <w:shd w:val="clear" w:color="auto" w:fill="auto"/>
          </w:tcPr>
          <w:p w14:paraId="64C842C5" w14:textId="77777777" w:rsidR="00491D79" w:rsidRPr="00CE3997" w:rsidRDefault="00491D79" w:rsidP="00123C4D">
            <w:pPr>
              <w:pStyle w:val="TAH"/>
              <w:rPr>
                <w:lang w:eastAsia="zh-CN"/>
              </w:rPr>
            </w:pPr>
            <w:ins w:id="0" w:author="Huawei" w:date="2024-02-16T13:34:00Z">
              <w:r>
                <w:rPr>
                  <w:lang w:eastAsia="zh-CN"/>
                </w:rPr>
                <w:t>#X</w:t>
              </w:r>
            </w:ins>
          </w:p>
        </w:tc>
        <w:tc>
          <w:tcPr>
            <w:tcW w:w="1595" w:type="dxa"/>
            <w:shd w:val="clear" w:color="auto" w:fill="auto"/>
          </w:tcPr>
          <w:p w14:paraId="71B66371" w14:textId="32772861" w:rsidR="00491D79" w:rsidRPr="00CE3997" w:rsidRDefault="00491D79" w:rsidP="00123C4D">
            <w:pPr>
              <w:pStyle w:val="TAC"/>
              <w:rPr>
                <w:lang w:eastAsia="zh-CN"/>
              </w:rPr>
            </w:pPr>
          </w:p>
        </w:tc>
        <w:tc>
          <w:tcPr>
            <w:tcW w:w="1559" w:type="dxa"/>
            <w:shd w:val="clear" w:color="auto" w:fill="auto"/>
          </w:tcPr>
          <w:p w14:paraId="7D11EB1F" w14:textId="2054D5E0" w:rsidR="00491D79" w:rsidRPr="00CE3997" w:rsidRDefault="00491D79" w:rsidP="00123C4D">
            <w:pPr>
              <w:pStyle w:val="TAC"/>
            </w:pPr>
            <w:ins w:id="1" w:author="Huawei" w:date="2024-02-16T13:36:00Z">
              <w:r>
                <w:t>X</w:t>
              </w:r>
            </w:ins>
          </w:p>
        </w:tc>
        <w:tc>
          <w:tcPr>
            <w:tcW w:w="1559" w:type="dxa"/>
            <w:shd w:val="clear" w:color="auto" w:fill="auto"/>
          </w:tcPr>
          <w:p w14:paraId="3375F4E1" w14:textId="77777777" w:rsidR="00491D79" w:rsidRPr="00CE3997" w:rsidRDefault="00491D79" w:rsidP="00123C4D">
            <w:pPr>
              <w:pStyle w:val="TAC"/>
            </w:pPr>
          </w:p>
        </w:tc>
        <w:tc>
          <w:tcPr>
            <w:tcW w:w="1560" w:type="dxa"/>
            <w:shd w:val="clear" w:color="auto" w:fill="auto"/>
          </w:tcPr>
          <w:p w14:paraId="4F4035E0" w14:textId="77777777" w:rsidR="00491D79" w:rsidRPr="00CE3997" w:rsidRDefault="00491D79" w:rsidP="00123C4D">
            <w:pPr>
              <w:pStyle w:val="TAC"/>
            </w:pPr>
          </w:p>
        </w:tc>
      </w:tr>
    </w:tbl>
    <w:p w14:paraId="1D2E1C09" w14:textId="77777777" w:rsidR="00491D79" w:rsidRPr="00813D73" w:rsidRDefault="00491D79" w:rsidP="008754B1">
      <w:pPr>
        <w:jc w:val="both"/>
        <w:rPr>
          <w:lang w:eastAsia="zh-CN"/>
        </w:rPr>
      </w:pPr>
    </w:p>
    <w:p w14:paraId="6138C7EB" w14:textId="034FCCDF" w:rsidR="00ED1483" w:rsidRPr="0042466D" w:rsidRDefault="00ED1483" w:rsidP="00ED148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573B3D">
        <w:rPr>
          <w:rFonts w:ascii="Arial" w:hAnsi="Arial" w:cs="Arial"/>
          <w:color w:val="FF0000"/>
          <w:sz w:val="28"/>
          <w:szCs w:val="28"/>
          <w:lang w:val="en-US" w:eastAsia="zh-CN"/>
        </w:rPr>
        <w:t xml:space="preserve">Second </w:t>
      </w:r>
      <w:r w:rsidRPr="0042466D">
        <w:rPr>
          <w:rFonts w:ascii="Arial" w:hAnsi="Arial" w:cs="Arial"/>
          <w:color w:val="FF0000"/>
          <w:sz w:val="28"/>
          <w:szCs w:val="28"/>
          <w:lang w:val="en-US"/>
        </w:rPr>
        <w:t>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p>
    <w:p w14:paraId="45061C1D" w14:textId="62A8067A" w:rsidR="00C67EAA" w:rsidRDefault="00C67EAA" w:rsidP="00C67EAA">
      <w:pPr>
        <w:pStyle w:val="Heading2"/>
      </w:pPr>
      <w:r>
        <w:t>6.</w:t>
      </w:r>
      <w:r w:rsidR="00AD51E5">
        <w:t>X</w:t>
      </w:r>
      <w:r>
        <w:tab/>
        <w:t xml:space="preserve">Solution </w:t>
      </w:r>
      <w:r w:rsidR="00AD51E5">
        <w:t>X</w:t>
      </w:r>
      <w:r>
        <w:t xml:space="preserve">: </w:t>
      </w:r>
      <w:proofErr w:type="spellStart"/>
      <w:r w:rsidR="00961BCE" w:rsidRPr="00961BCE">
        <w:t>eNB</w:t>
      </w:r>
      <w:proofErr w:type="spellEnd"/>
      <w:r w:rsidR="00961BCE" w:rsidRPr="00961BCE">
        <w:t xml:space="preserve"> buffered signalling and CP data transfer with </w:t>
      </w:r>
      <w:proofErr w:type="spellStart"/>
      <w:r w:rsidR="00961BCE" w:rsidRPr="00961BCE">
        <w:t>eNB</w:t>
      </w:r>
      <w:proofErr w:type="spellEnd"/>
      <w:r w:rsidR="00961BCE" w:rsidRPr="00961BCE">
        <w:t xml:space="preserve"> monitoring list</w:t>
      </w:r>
    </w:p>
    <w:p w14:paraId="0C1F7043" w14:textId="5EC6ED2A" w:rsidR="004C193C" w:rsidRDefault="004C193C" w:rsidP="004C193C">
      <w:pPr>
        <w:pStyle w:val="Heading3"/>
      </w:pPr>
      <w:r>
        <w:t>6.</w:t>
      </w:r>
      <w:r w:rsidR="00AD51E5">
        <w:t>X</w:t>
      </w:r>
      <w:r>
        <w:t>.1</w:t>
      </w:r>
      <w:r>
        <w:tab/>
        <w:t>Description</w:t>
      </w:r>
    </w:p>
    <w:p w14:paraId="2D22802D" w14:textId="3EB3273D" w:rsidR="004C193C" w:rsidRDefault="004C193C" w:rsidP="004C193C">
      <w:r>
        <w:t>This solution resolves Key Issue #2</w:t>
      </w:r>
      <w:r w:rsidR="005D46B8">
        <w:t>.</w:t>
      </w:r>
    </w:p>
    <w:p w14:paraId="55322E99" w14:textId="67BCFE08" w:rsidR="003536F6" w:rsidRDefault="004C193C" w:rsidP="004C193C">
      <w:pPr>
        <w:rPr>
          <w:rFonts w:eastAsiaTheme="minorEastAsia"/>
          <w:lang w:eastAsia="zh-CN"/>
        </w:rPr>
      </w:pPr>
      <w:r>
        <w:rPr>
          <w:rFonts w:eastAsiaTheme="minorEastAsia" w:hint="eastAsia"/>
          <w:lang w:eastAsia="zh-CN"/>
        </w:rPr>
        <w:t>T</w:t>
      </w:r>
      <w:r w:rsidR="003536F6">
        <w:rPr>
          <w:rFonts w:eastAsiaTheme="minorEastAsia"/>
          <w:lang w:eastAsia="zh-CN"/>
        </w:rPr>
        <w:t>aking into account the intermittent availability of the service link and ground link t</w:t>
      </w:r>
      <w:r>
        <w:rPr>
          <w:rFonts w:eastAsiaTheme="minorEastAsia"/>
          <w:lang w:eastAsia="zh-CN"/>
        </w:rPr>
        <w:t>h</w:t>
      </w:r>
      <w:r w:rsidR="004E2D63">
        <w:rPr>
          <w:rFonts w:eastAsiaTheme="minorEastAsia"/>
          <w:lang w:eastAsia="zh-CN"/>
        </w:rPr>
        <w:t>e</w:t>
      </w:r>
      <w:r w:rsidR="00A46B79">
        <w:rPr>
          <w:rFonts w:eastAsiaTheme="minorEastAsia"/>
          <w:lang w:eastAsia="zh-CN"/>
        </w:rPr>
        <w:t xml:space="preserve"> solution enhance</w:t>
      </w:r>
      <w:r w:rsidR="005D46B8">
        <w:rPr>
          <w:rFonts w:eastAsiaTheme="minorEastAsia"/>
          <w:lang w:eastAsia="zh-CN"/>
        </w:rPr>
        <w:t>s</w:t>
      </w:r>
      <w:r w:rsidR="00A46B79">
        <w:rPr>
          <w:rFonts w:eastAsiaTheme="minorEastAsia"/>
          <w:lang w:eastAsia="zh-CN"/>
        </w:rPr>
        <w:t xml:space="preserve"> Store and Forward operation </w:t>
      </w:r>
      <w:r w:rsidR="005E2C0B">
        <w:rPr>
          <w:rFonts w:eastAsiaTheme="minorEastAsia"/>
          <w:lang w:eastAsia="zh-CN"/>
        </w:rPr>
        <w:t xml:space="preserve">while </w:t>
      </w:r>
      <w:r w:rsidR="00A46B79">
        <w:rPr>
          <w:rFonts w:eastAsiaTheme="minorEastAsia"/>
          <w:lang w:eastAsia="zh-CN"/>
        </w:rPr>
        <w:t>improv</w:t>
      </w:r>
      <w:r w:rsidR="005E2C0B">
        <w:rPr>
          <w:rFonts w:eastAsiaTheme="minorEastAsia"/>
          <w:lang w:eastAsia="zh-CN"/>
        </w:rPr>
        <w:t>ing</w:t>
      </w:r>
      <w:r w:rsidR="00A46B79">
        <w:rPr>
          <w:rFonts w:eastAsiaTheme="minorEastAsia"/>
          <w:lang w:eastAsia="zh-CN"/>
        </w:rPr>
        <w:t xml:space="preserve"> </w:t>
      </w:r>
      <w:r w:rsidR="005E2C0B">
        <w:rPr>
          <w:rFonts w:eastAsiaTheme="minorEastAsia"/>
          <w:lang w:eastAsia="zh-CN"/>
        </w:rPr>
        <w:t xml:space="preserve">the </w:t>
      </w:r>
      <w:r w:rsidR="00A46B79">
        <w:rPr>
          <w:rFonts w:eastAsiaTheme="minorEastAsia"/>
          <w:lang w:eastAsia="zh-CN"/>
        </w:rPr>
        <w:t>UE power saving</w:t>
      </w:r>
      <w:r w:rsidR="005D46B8">
        <w:rPr>
          <w:rFonts w:eastAsiaTheme="minorEastAsia"/>
          <w:lang w:eastAsia="zh-CN"/>
        </w:rPr>
        <w:t>.</w:t>
      </w:r>
    </w:p>
    <w:p w14:paraId="62E717DB" w14:textId="17907658" w:rsidR="002937E7" w:rsidRDefault="00A46B79" w:rsidP="004C193C">
      <w:pPr>
        <w:rPr>
          <w:rFonts w:eastAsiaTheme="minorEastAsia"/>
          <w:lang w:eastAsia="zh-CN"/>
        </w:rPr>
      </w:pPr>
      <w:r>
        <w:rPr>
          <w:rFonts w:eastAsiaTheme="minorEastAsia"/>
          <w:lang w:eastAsia="zh-CN"/>
        </w:rPr>
        <w:t xml:space="preserve">The </w:t>
      </w:r>
      <w:r w:rsidR="002937E7">
        <w:rPr>
          <w:rFonts w:eastAsiaTheme="minorEastAsia"/>
          <w:lang w:eastAsia="zh-CN"/>
        </w:rPr>
        <w:t xml:space="preserve">enhanced </w:t>
      </w:r>
      <w:r>
        <w:rPr>
          <w:rFonts w:eastAsiaTheme="minorEastAsia"/>
          <w:lang w:eastAsia="zh-CN"/>
        </w:rPr>
        <w:t xml:space="preserve">attach procedure is </w:t>
      </w:r>
      <w:r w:rsidR="002937E7">
        <w:rPr>
          <w:rFonts w:eastAsiaTheme="minorEastAsia"/>
          <w:lang w:eastAsia="zh-CN"/>
        </w:rPr>
        <w:t xml:space="preserve">used as example to illustrate the solution concept. </w:t>
      </w:r>
    </w:p>
    <w:p w14:paraId="662D2ABB" w14:textId="1371C2E4" w:rsidR="004C193C"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 xml:space="preserve">The attach procedure is modified </w:t>
      </w:r>
      <w:r w:rsidR="005207F1">
        <w:rPr>
          <w:rFonts w:eastAsiaTheme="minorEastAsia"/>
          <w:lang w:eastAsia="zh-CN"/>
        </w:rPr>
        <w:t>including w</w:t>
      </w:r>
      <w:r w:rsidR="005D46B8">
        <w:rPr>
          <w:rFonts w:eastAsiaTheme="minorEastAsia"/>
          <w:lang w:eastAsia="zh-CN"/>
        </w:rPr>
        <w:t xml:space="preserve">hen there is a service link between </w:t>
      </w:r>
      <w:r w:rsidR="00A46B79">
        <w:rPr>
          <w:rFonts w:eastAsiaTheme="minorEastAsia"/>
          <w:lang w:eastAsia="zh-CN"/>
        </w:rPr>
        <w:t>t</w:t>
      </w:r>
      <w:r w:rsidR="004C193C">
        <w:rPr>
          <w:rFonts w:eastAsiaTheme="minorEastAsia"/>
          <w:lang w:eastAsia="zh-CN"/>
        </w:rPr>
        <w:t xml:space="preserve">he </w:t>
      </w:r>
      <w:proofErr w:type="spellStart"/>
      <w:r w:rsidR="00156046">
        <w:rPr>
          <w:rFonts w:eastAsiaTheme="minorEastAsia"/>
          <w:lang w:eastAsia="zh-CN"/>
        </w:rPr>
        <w:t>eNodeB</w:t>
      </w:r>
      <w:proofErr w:type="spellEnd"/>
      <w:r w:rsidR="004E2D63">
        <w:rPr>
          <w:rFonts w:eastAsiaTheme="minorEastAsia"/>
          <w:lang w:eastAsia="zh-CN"/>
        </w:rPr>
        <w:t xml:space="preserve"> on board the satellite </w:t>
      </w:r>
      <w:r w:rsidR="005D46B8">
        <w:rPr>
          <w:rFonts w:eastAsiaTheme="minorEastAsia"/>
          <w:lang w:eastAsia="zh-CN"/>
        </w:rPr>
        <w:t>and the</w:t>
      </w:r>
      <w:r w:rsidR="004E2D63">
        <w:rPr>
          <w:rFonts w:eastAsiaTheme="minorEastAsia"/>
          <w:lang w:eastAsia="zh-CN"/>
        </w:rPr>
        <w:t xml:space="preserve"> UE, </w:t>
      </w:r>
      <w:r w:rsidR="005D46B8">
        <w:rPr>
          <w:rFonts w:eastAsiaTheme="minorEastAsia"/>
          <w:lang w:eastAsia="zh-CN"/>
        </w:rPr>
        <w:t xml:space="preserve">the </w:t>
      </w:r>
      <w:proofErr w:type="spellStart"/>
      <w:r w:rsidR="00156046">
        <w:rPr>
          <w:rFonts w:eastAsiaTheme="minorEastAsia"/>
          <w:lang w:eastAsia="zh-CN"/>
        </w:rPr>
        <w:t>eNodeB</w:t>
      </w:r>
      <w:proofErr w:type="spellEnd"/>
      <w:r w:rsidR="005D46B8">
        <w:rPr>
          <w:rFonts w:eastAsiaTheme="minorEastAsia"/>
          <w:lang w:eastAsia="zh-CN"/>
        </w:rPr>
        <w:t xml:space="preserve"> </w:t>
      </w:r>
      <w:r w:rsidR="004E2D63">
        <w:rPr>
          <w:rFonts w:eastAsiaTheme="minorEastAsia"/>
          <w:lang w:eastAsia="zh-CN"/>
        </w:rPr>
        <w:t xml:space="preserve">generates </w:t>
      </w:r>
      <w:r w:rsidR="00ED3A0A">
        <w:rPr>
          <w:rFonts w:eastAsiaTheme="minorEastAsia"/>
          <w:lang w:eastAsia="zh-CN"/>
        </w:rPr>
        <w:t>a</w:t>
      </w:r>
      <w:r w:rsidR="00ED3A0A" w:rsidRPr="000A4DBB">
        <w:rPr>
          <w:rFonts w:eastAsiaTheme="minorEastAsia"/>
          <w:i/>
          <w:lang w:eastAsia="zh-CN"/>
        </w:rPr>
        <w:t xml:space="preserve"> next accessing time </w:t>
      </w:r>
      <w:r w:rsidR="00ED3A0A">
        <w:rPr>
          <w:rFonts w:eastAsiaTheme="minorEastAsia"/>
          <w:lang w:eastAsia="zh-CN"/>
        </w:rPr>
        <w:t xml:space="preserve">based on </w:t>
      </w:r>
      <w:r w:rsidR="00ED3A0A" w:rsidRPr="00ED3A0A">
        <w:rPr>
          <w:rFonts w:eastAsiaTheme="minorEastAsia"/>
          <w:lang w:eastAsia="zh-CN"/>
        </w:rPr>
        <w:t>ephemeris</w:t>
      </w:r>
      <w:r w:rsidR="00ED3A0A">
        <w:rPr>
          <w:rFonts w:eastAsiaTheme="minorEastAsia"/>
          <w:lang w:eastAsia="zh-CN"/>
        </w:rPr>
        <w:t xml:space="preserve"> and sends </w:t>
      </w:r>
      <w:r w:rsidR="005E2C0B">
        <w:rPr>
          <w:rFonts w:eastAsiaTheme="minorEastAsia"/>
          <w:lang w:eastAsia="zh-CN"/>
        </w:rPr>
        <w:t xml:space="preserve">it </w:t>
      </w:r>
      <w:r w:rsidR="00ED3A0A">
        <w:rPr>
          <w:rFonts w:eastAsiaTheme="minorEastAsia"/>
          <w:lang w:eastAsia="zh-CN"/>
        </w:rPr>
        <w:t xml:space="preserve">to the UE. The UE </w:t>
      </w:r>
      <w:r w:rsidR="004E2D63">
        <w:rPr>
          <w:rFonts w:eastAsiaTheme="minorEastAsia"/>
          <w:lang w:eastAsia="zh-CN"/>
        </w:rPr>
        <w:t xml:space="preserve">uses this value to </w:t>
      </w:r>
      <w:r w:rsidR="002937E7">
        <w:rPr>
          <w:rFonts w:eastAsiaTheme="minorEastAsia"/>
          <w:lang w:eastAsia="zh-CN"/>
        </w:rPr>
        <w:t xml:space="preserve">know when to </w:t>
      </w:r>
      <w:r w:rsidR="00ED3A0A">
        <w:rPr>
          <w:rFonts w:eastAsiaTheme="minorEastAsia"/>
          <w:lang w:eastAsia="zh-CN"/>
        </w:rPr>
        <w:t xml:space="preserve">access </w:t>
      </w:r>
      <w:r w:rsidR="005D46B8">
        <w:rPr>
          <w:rFonts w:eastAsiaTheme="minorEastAsia"/>
          <w:lang w:eastAsia="zh-CN"/>
        </w:rPr>
        <w:t xml:space="preserve">an </w:t>
      </w:r>
      <w:proofErr w:type="spellStart"/>
      <w:r w:rsidR="00156046">
        <w:rPr>
          <w:rFonts w:eastAsiaTheme="minorEastAsia"/>
          <w:lang w:eastAsia="zh-CN"/>
        </w:rPr>
        <w:t>eNodeB</w:t>
      </w:r>
      <w:proofErr w:type="spellEnd"/>
      <w:r w:rsidR="005D46B8">
        <w:rPr>
          <w:rFonts w:eastAsiaTheme="minorEastAsia"/>
          <w:lang w:eastAsia="zh-CN"/>
        </w:rPr>
        <w:t xml:space="preserve"> </w:t>
      </w:r>
      <w:r w:rsidR="0078770F">
        <w:rPr>
          <w:rFonts w:eastAsiaTheme="minorEastAsia"/>
          <w:lang w:eastAsia="zh-CN"/>
        </w:rPr>
        <w:t xml:space="preserve">in the future </w:t>
      </w:r>
      <w:r w:rsidR="005E2C0B">
        <w:rPr>
          <w:rFonts w:eastAsiaTheme="minorEastAsia"/>
          <w:lang w:eastAsia="zh-CN"/>
        </w:rPr>
        <w:t>to</w:t>
      </w:r>
      <w:r w:rsidR="004E2D63">
        <w:rPr>
          <w:rFonts w:eastAsiaTheme="minorEastAsia"/>
          <w:lang w:eastAsia="zh-CN"/>
        </w:rPr>
        <w:t xml:space="preserve"> resume the attach procedure </w:t>
      </w:r>
      <w:r w:rsidR="005E2C0B">
        <w:rPr>
          <w:rFonts w:eastAsiaTheme="minorEastAsia"/>
          <w:lang w:eastAsia="zh-CN"/>
        </w:rPr>
        <w:t xml:space="preserve">and repeats the process </w:t>
      </w:r>
      <w:r w:rsidR="004E2D63">
        <w:rPr>
          <w:rFonts w:eastAsiaTheme="minorEastAsia"/>
          <w:lang w:eastAsia="zh-CN"/>
        </w:rPr>
        <w:t xml:space="preserve">until </w:t>
      </w:r>
      <w:r w:rsidR="002937E7">
        <w:rPr>
          <w:rFonts w:eastAsiaTheme="minorEastAsia"/>
          <w:lang w:eastAsia="zh-CN"/>
        </w:rPr>
        <w:t>the procedure</w:t>
      </w:r>
      <w:r w:rsidR="004E2D63">
        <w:rPr>
          <w:rFonts w:eastAsiaTheme="minorEastAsia"/>
          <w:lang w:eastAsia="zh-CN"/>
        </w:rPr>
        <w:t xml:space="preserve"> is completed. </w:t>
      </w:r>
    </w:p>
    <w:p w14:paraId="6CE4A925" w14:textId="70CF00C9" w:rsidR="003536F6"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3536F6">
        <w:rPr>
          <w:rFonts w:eastAsiaTheme="minorEastAsia"/>
          <w:lang w:eastAsia="zh-CN"/>
        </w:rPr>
        <w:t xml:space="preserve">The data transport of MO and MT data is modified by introducing a mechanism to activate the S&amp;F mode in </w:t>
      </w:r>
      <w:r w:rsidR="00764413">
        <w:rPr>
          <w:rFonts w:eastAsiaTheme="minorEastAsia"/>
          <w:lang w:eastAsia="zh-CN"/>
        </w:rPr>
        <w:t>EPC</w:t>
      </w:r>
      <w:r w:rsidR="003536F6">
        <w:rPr>
          <w:rFonts w:eastAsiaTheme="minorEastAsia"/>
          <w:lang w:eastAsia="zh-CN"/>
        </w:rPr>
        <w:t xml:space="preserve">, in the RAN or </w:t>
      </w:r>
      <w:r w:rsidR="003536F6" w:rsidRPr="009B46CD">
        <w:rPr>
          <w:rFonts w:eastAsia="SimSun"/>
          <w:color w:val="auto"/>
          <w:lang w:eastAsia="en-GB"/>
        </w:rPr>
        <w:t>both</w:t>
      </w:r>
      <w:r w:rsidR="002937E7">
        <w:rPr>
          <w:rFonts w:eastAsiaTheme="minorEastAsia"/>
          <w:lang w:eastAsia="zh-CN"/>
        </w:rPr>
        <w:t xml:space="preserve">. The use of S&amp;F mode results in a more efficient </w:t>
      </w:r>
      <w:r w:rsidR="009E4A99">
        <w:rPr>
          <w:rFonts w:eastAsiaTheme="minorEastAsia"/>
          <w:lang w:eastAsia="zh-CN"/>
        </w:rPr>
        <w:t>data transmission</w:t>
      </w:r>
      <w:r w:rsidR="002937E7">
        <w:rPr>
          <w:rFonts w:eastAsiaTheme="minorEastAsia"/>
          <w:lang w:eastAsia="zh-CN"/>
        </w:rPr>
        <w:t xml:space="preserve">: first the most suitable </w:t>
      </w:r>
      <w:proofErr w:type="spellStart"/>
      <w:r w:rsidR="002937E7">
        <w:rPr>
          <w:rFonts w:eastAsiaTheme="minorEastAsia"/>
          <w:lang w:eastAsia="zh-CN"/>
        </w:rPr>
        <w:t>eNodeB</w:t>
      </w:r>
      <w:proofErr w:type="spellEnd"/>
      <w:r w:rsidR="002937E7">
        <w:rPr>
          <w:rFonts w:eastAsiaTheme="minorEastAsia"/>
          <w:lang w:eastAsia="zh-CN"/>
        </w:rPr>
        <w:t xml:space="preserve"> is selected to deliver data to the UE; second, the UE is instructed to stop listening if no more data needs to be transferred. </w:t>
      </w:r>
    </w:p>
    <w:p w14:paraId="3EB1E311" w14:textId="773F29FB" w:rsidR="00732E2F" w:rsidRDefault="00732E2F" w:rsidP="00732E2F">
      <w:pPr>
        <w:rPr>
          <w:lang w:eastAsia="zh-CN"/>
        </w:rPr>
      </w:pPr>
      <w:r>
        <w:rPr>
          <w:lang w:eastAsia="zh-CN"/>
        </w:rPr>
        <w:t>In addition to the S&amp;F buffering/delivery, it additionally provides the following aspects which can be applied to any S&amp;F solution (</w:t>
      </w:r>
      <w:proofErr w:type="gramStart"/>
      <w:r>
        <w:rPr>
          <w:lang w:eastAsia="zh-CN"/>
        </w:rPr>
        <w:t>i.e.</w:t>
      </w:r>
      <w:proofErr w:type="gramEnd"/>
      <w:r>
        <w:rPr>
          <w:lang w:eastAsia="zh-CN"/>
        </w:rPr>
        <w:t xml:space="preserve"> they are not dependent on the architecture in this solutions):</w:t>
      </w:r>
    </w:p>
    <w:p w14:paraId="58F92FD4" w14:textId="2050BCE7" w:rsidR="00A46B79" w:rsidRPr="00780D0D"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To further</w:t>
      </w:r>
      <w:r w:rsidR="005E2C0B">
        <w:rPr>
          <w:rFonts w:eastAsiaTheme="minorEastAsia"/>
          <w:lang w:eastAsia="zh-CN"/>
        </w:rPr>
        <w:t xml:space="preserve"> enhance power saving, </w:t>
      </w:r>
      <w:r w:rsidR="00A46B79">
        <w:rPr>
          <w:rFonts w:eastAsiaTheme="minorEastAsia"/>
          <w:lang w:eastAsia="zh-CN"/>
        </w:rPr>
        <w:t xml:space="preserve">the </w:t>
      </w:r>
      <w:r w:rsidR="00A46B79" w:rsidRPr="009B46CD">
        <w:rPr>
          <w:rFonts w:eastAsia="SimSun"/>
          <w:color w:val="auto"/>
          <w:lang w:eastAsia="en-GB"/>
        </w:rPr>
        <w:t>UE</w:t>
      </w:r>
      <w:r w:rsidR="00A46B79">
        <w:rPr>
          <w:rFonts w:eastAsiaTheme="minorEastAsia"/>
          <w:lang w:eastAsia="zh-CN"/>
        </w:rPr>
        <w:t xml:space="preserve"> can request to listen to a single or multiple satellites</w:t>
      </w:r>
      <w:r w:rsidR="005E2C0B">
        <w:rPr>
          <w:rFonts w:eastAsiaTheme="minorEastAsia"/>
          <w:lang w:eastAsia="zh-CN"/>
        </w:rPr>
        <w:t xml:space="preserve"> </w:t>
      </w:r>
      <w:r w:rsidR="0061771C">
        <w:rPr>
          <w:rFonts w:eastAsiaTheme="minorEastAsia"/>
          <w:lang w:eastAsia="zh-CN"/>
        </w:rPr>
        <w:t xml:space="preserve">by </w:t>
      </w:r>
      <w:r w:rsidR="002937E7">
        <w:rPr>
          <w:rFonts w:eastAsiaTheme="minorEastAsia"/>
          <w:lang w:eastAsia="zh-CN"/>
        </w:rPr>
        <w:t>tak</w:t>
      </w:r>
      <w:r w:rsidR="0061771C">
        <w:rPr>
          <w:rFonts w:eastAsiaTheme="minorEastAsia"/>
          <w:lang w:eastAsia="zh-CN"/>
        </w:rPr>
        <w:t>ing</w:t>
      </w:r>
      <w:r w:rsidR="002937E7">
        <w:rPr>
          <w:rFonts w:eastAsiaTheme="minorEastAsia"/>
          <w:lang w:eastAsia="zh-CN"/>
        </w:rPr>
        <w:t xml:space="preserve"> into account</w:t>
      </w:r>
      <w:r w:rsidR="00A46B79">
        <w:rPr>
          <w:rFonts w:eastAsiaTheme="minorEastAsia"/>
          <w:lang w:eastAsia="zh-CN"/>
        </w:rPr>
        <w:t xml:space="preserve"> </w:t>
      </w:r>
      <w:r w:rsidR="002937E7">
        <w:rPr>
          <w:rFonts w:eastAsiaTheme="minorEastAsia"/>
          <w:lang w:eastAsia="zh-CN"/>
        </w:rPr>
        <w:t xml:space="preserve">UE </w:t>
      </w:r>
      <w:r w:rsidR="00A46B79">
        <w:rPr>
          <w:rFonts w:eastAsiaTheme="minorEastAsia"/>
          <w:lang w:eastAsia="zh-CN"/>
        </w:rPr>
        <w:t>power saving requirements and delay sensitivity of the data</w:t>
      </w:r>
      <w:r w:rsidR="002937E7">
        <w:rPr>
          <w:rFonts w:eastAsiaTheme="minorEastAsia"/>
          <w:lang w:eastAsia="zh-CN"/>
        </w:rPr>
        <w:t xml:space="preserve"> to be transferred</w:t>
      </w:r>
      <w:r w:rsidR="00A46B79">
        <w:rPr>
          <w:rFonts w:eastAsiaTheme="minorEastAsia"/>
          <w:lang w:eastAsia="zh-CN"/>
        </w:rPr>
        <w:t>.</w:t>
      </w:r>
      <w:r w:rsidR="00FC5329" w:rsidRPr="00780D0D" w:rsidDel="00FC5329">
        <w:rPr>
          <w:lang w:eastAsia="zh-CN"/>
        </w:rPr>
        <w:t xml:space="preserve"> </w:t>
      </w:r>
    </w:p>
    <w:p w14:paraId="2A4C78B7" w14:textId="7DDEF8AA" w:rsidR="00732E2F" w:rsidRDefault="00732E2F" w:rsidP="00400609">
      <w:pPr>
        <w:pStyle w:val="B1"/>
        <w:rPr>
          <w:rFonts w:eastAsiaTheme="minorEastAsia"/>
          <w:lang w:eastAsia="zh-CN"/>
        </w:rPr>
      </w:pPr>
      <w:r>
        <w:rPr>
          <w:lang w:eastAsia="zh-CN"/>
        </w:rPr>
        <w:t>-</w:t>
      </w:r>
      <w:r>
        <w:rPr>
          <w:lang w:eastAsia="zh-CN"/>
        </w:rPr>
        <w:tab/>
        <w:t xml:space="preserve">When a UE is released from connected the UE can be informed that the </w:t>
      </w:r>
      <w:proofErr w:type="spellStart"/>
      <w:r>
        <w:rPr>
          <w:lang w:eastAsia="zh-CN"/>
        </w:rPr>
        <w:t>eNodeB</w:t>
      </w:r>
      <w:proofErr w:type="spellEnd"/>
      <w:r>
        <w:rPr>
          <w:lang w:eastAsia="zh-CN"/>
        </w:rPr>
        <w:t xml:space="preserve"> that released the UE will not page the UE, enabling the UE to save power by not monitoring paging for the remaining time the UE camps on the </w:t>
      </w:r>
      <w:proofErr w:type="spellStart"/>
      <w:r>
        <w:rPr>
          <w:lang w:eastAsia="zh-CN"/>
        </w:rPr>
        <w:t>eNodeB’s</w:t>
      </w:r>
      <w:proofErr w:type="spellEnd"/>
      <w:r>
        <w:rPr>
          <w:lang w:eastAsia="zh-CN"/>
        </w:rPr>
        <w:t xml:space="preserve"> cell</w:t>
      </w:r>
      <w:r w:rsidR="009B46CD">
        <w:rPr>
          <w:lang w:eastAsia="zh-CN"/>
        </w:rPr>
        <w:t>.</w:t>
      </w:r>
    </w:p>
    <w:p w14:paraId="0B90F94A" w14:textId="4E736FA4" w:rsidR="00615F11" w:rsidRDefault="00780D0D" w:rsidP="00400609">
      <w:pPr>
        <w:pStyle w:val="B1"/>
        <w:rPr>
          <w:rFonts w:eastAsiaTheme="minorEastAsia"/>
          <w:lang w:eastAsia="zh-CN"/>
        </w:rPr>
      </w:pPr>
      <w:r w:rsidRPr="00147A91">
        <w:lastRenderedPageBreak/>
        <w:t>-</w:t>
      </w:r>
      <w:r w:rsidRPr="00147A91">
        <w:tab/>
      </w:r>
      <w:r w:rsidR="0096587C" w:rsidRPr="00147A91">
        <w:t>S</w:t>
      </w:r>
      <w:r w:rsidR="00DB1E50" w:rsidRPr="00147A91">
        <w:t xml:space="preserve">ince multiple UEs may share the same satellite or satellite constellation, the storage resources of the satellites may be insufficient. Thus, UE level storage space </w:t>
      </w:r>
      <w:r w:rsidR="00E04EBD" w:rsidRPr="00147A91">
        <w:t xml:space="preserve">reservation should </w:t>
      </w:r>
      <w:r w:rsidR="0020722A" w:rsidRPr="00147A91">
        <w:t xml:space="preserve">be supported </w:t>
      </w:r>
      <w:r w:rsidR="001C581F" w:rsidRPr="00147A91">
        <w:t xml:space="preserve">to enable satellite </w:t>
      </w:r>
      <w:r w:rsidR="00CB6617" w:rsidRPr="00147A91">
        <w:t xml:space="preserve">selection of serving satellites </w:t>
      </w:r>
      <w:r w:rsidR="00732E2F" w:rsidRPr="00147A91">
        <w:t>taking</w:t>
      </w:r>
      <w:r w:rsidR="00760F10" w:rsidRPr="00147A91">
        <w:t xml:space="preserve"> </w:t>
      </w:r>
      <w:r w:rsidR="00EA615F" w:rsidRPr="00147A91">
        <w:t xml:space="preserve">storage resources into </w:t>
      </w:r>
      <w:r w:rsidR="00F62559" w:rsidRPr="00147A91">
        <w:t>consideration</w:t>
      </w:r>
      <w:r w:rsidR="00EA615F" w:rsidRPr="00147A91">
        <w:t>.</w:t>
      </w:r>
    </w:p>
    <w:p w14:paraId="5B07B5DF" w14:textId="21B5B283" w:rsidR="00FC5329" w:rsidRPr="00147A91" w:rsidRDefault="00FC5329" w:rsidP="00147A91">
      <w:pPr>
        <w:pStyle w:val="NO"/>
      </w:pPr>
      <w:r w:rsidRPr="00147A91">
        <w:t>NOTE 1:</w:t>
      </w:r>
      <w:r w:rsidRPr="00147A91">
        <w:tab/>
        <w:t xml:space="preserve">For power saving and </w:t>
      </w:r>
      <w:r w:rsidR="008A5964" w:rsidRPr="00147A91">
        <w:t>storage resources</w:t>
      </w:r>
      <w:r w:rsidR="00B4335A" w:rsidRPr="00147A91">
        <w:t xml:space="preserve"> discussed above </w:t>
      </w:r>
      <w:r w:rsidRPr="00147A91">
        <w:t>is general and decoupled with architecture options.</w:t>
      </w:r>
    </w:p>
    <w:p w14:paraId="1FE85D2A" w14:textId="54D07E4F" w:rsidR="0060148B" w:rsidRDefault="00E96599" w:rsidP="00147A91">
      <w:pPr>
        <w:pStyle w:val="NO"/>
        <w:rPr>
          <w:ins w:id="3" w:author="Huawei Tuesday" w:date="2024-04-16T16:23:00Z"/>
        </w:rPr>
      </w:pPr>
      <w:r w:rsidRPr="00147A91">
        <w:t xml:space="preserve">NOTE 2: </w:t>
      </w:r>
      <w:r w:rsidRPr="00147A91">
        <w:tab/>
        <w:t>The solution can also be applied to 5GS, with replacing the EPS nodes with the appropriate 5GS nodes (</w:t>
      </w:r>
      <w:proofErr w:type="gramStart"/>
      <w:r w:rsidRPr="00147A91">
        <w:t>e.g.</w:t>
      </w:r>
      <w:proofErr w:type="gramEnd"/>
      <w:r w:rsidRPr="00147A91">
        <w:t xml:space="preserve"> MME with AMF, </w:t>
      </w:r>
      <w:proofErr w:type="spellStart"/>
      <w:r w:rsidRPr="00147A91">
        <w:t>eNodeB</w:t>
      </w:r>
      <w:proofErr w:type="spellEnd"/>
      <w:r w:rsidRPr="00147A91">
        <w:t xml:space="preserve"> with </w:t>
      </w:r>
      <w:proofErr w:type="spellStart"/>
      <w:r w:rsidRPr="00147A91">
        <w:t>gNB</w:t>
      </w:r>
      <w:proofErr w:type="spellEnd"/>
      <w:r w:rsidRPr="00147A91">
        <w:t xml:space="preserve"> etc).</w:t>
      </w:r>
    </w:p>
    <w:p w14:paraId="5D8A6D05" w14:textId="537F242D" w:rsidR="00C97849" w:rsidRDefault="00C97849" w:rsidP="00147A91">
      <w:pPr>
        <w:pStyle w:val="NO"/>
        <w:rPr>
          <w:ins w:id="4" w:author="Huawei Tuesday" w:date="2024-04-16T16:23:00Z"/>
        </w:rPr>
      </w:pPr>
      <w:ins w:id="5" w:author="Huawei Tuesday" w:date="2024-04-16T16:23:00Z">
        <w:r>
          <w:t>NOTE 3:</w:t>
        </w:r>
        <w:r>
          <w:tab/>
          <w:t>The solution assumes the use of control plane data transfer and therefore AS security is not required.</w:t>
        </w:r>
      </w:ins>
    </w:p>
    <w:p w14:paraId="63535C58" w14:textId="16A3CC93" w:rsidR="00C97849" w:rsidRDefault="00C97849" w:rsidP="00FD13C1">
      <w:pPr>
        <w:pStyle w:val="EditorsNote"/>
        <w:rPr>
          <w:ins w:id="6" w:author="Huawei Tuesday" w:date="2024-04-16T16:14:00Z"/>
        </w:rPr>
      </w:pPr>
      <w:ins w:id="7" w:author="Huawei Tuesday" w:date="2024-04-16T16:23:00Z">
        <w:r>
          <w:t xml:space="preserve">Editor’s Note: </w:t>
        </w:r>
        <w:r>
          <w:tab/>
          <w:t>Whether the solution needs to support user plane data transfer is FFS.</w:t>
        </w:r>
      </w:ins>
    </w:p>
    <w:p w14:paraId="4E981960" w14:textId="29BD0E0B" w:rsidR="00C97849" w:rsidRPr="00147A91" w:rsidRDefault="0060148B" w:rsidP="003F0E53">
      <w:pPr>
        <w:pStyle w:val="EditorsNote"/>
      </w:pPr>
      <w:ins w:id="8" w:author="Huawei Tuesday" w:date="2024-04-16T16:14:00Z">
        <w:r>
          <w:t>Editor’s Note:</w:t>
        </w:r>
      </w:ins>
      <w:ins w:id="9" w:author="Huawei Tuesday" w:date="2024-04-16T16:21:00Z">
        <w:r w:rsidR="003F0E53">
          <w:tab/>
        </w:r>
      </w:ins>
      <w:ins w:id="10" w:author="Huawei Tuesday" w:date="2024-04-16T16:14:00Z">
        <w:r>
          <w:t xml:space="preserve">The </w:t>
        </w:r>
      </w:ins>
      <w:ins w:id="11" w:author="Huawei Tuesday" w:date="2024-04-16T16:20:00Z">
        <w:r>
          <w:t xml:space="preserve">handling of TAIs for the </w:t>
        </w:r>
      </w:ins>
      <w:proofErr w:type="spellStart"/>
      <w:ins w:id="12" w:author="Huawei Tuesday" w:date="2024-04-16T16:19:00Z">
        <w:r>
          <w:t>eNodeB</w:t>
        </w:r>
        <w:proofErr w:type="spellEnd"/>
        <w:r>
          <w:t xml:space="preserve"> onboard </w:t>
        </w:r>
      </w:ins>
      <w:ins w:id="13" w:author="Huawei Tuesday" w:date="2024-04-16T16:21:00Z">
        <w:r w:rsidR="00DD66CD">
          <w:t>requires clarification</w:t>
        </w:r>
        <w:r>
          <w:t>.</w:t>
        </w:r>
      </w:ins>
    </w:p>
    <w:p w14:paraId="12A7ABAA" w14:textId="6EAAC3C9" w:rsidR="000A4DBB" w:rsidRPr="00147A91" w:rsidRDefault="000A4DBB" w:rsidP="00615F11">
      <w:pPr>
        <w:pStyle w:val="Heading3"/>
      </w:pPr>
      <w:r w:rsidRPr="00147A91">
        <w:t>6.X.2</w:t>
      </w:r>
      <w:r w:rsidRPr="00615F11">
        <w:tab/>
        <w:t>A</w:t>
      </w:r>
      <w:r w:rsidRPr="00147A91">
        <w:t xml:space="preserve">rchitecture </w:t>
      </w:r>
    </w:p>
    <w:p w14:paraId="396A3624" w14:textId="6BEFA89A" w:rsidR="002937E7" w:rsidRDefault="002937E7" w:rsidP="007D29AF">
      <w:pPr>
        <w:jc w:val="center"/>
        <w:rPr>
          <w:rFonts w:eastAsiaTheme="minorEastAsia"/>
          <w:lang w:eastAsia="zh-CN"/>
        </w:rPr>
      </w:pPr>
    </w:p>
    <w:p w14:paraId="61DA893C" w14:textId="2EB4FC39" w:rsidR="000A4DBB" w:rsidRDefault="002937E7" w:rsidP="007D29AF">
      <w:pPr>
        <w:jc w:val="center"/>
        <w:rPr>
          <w:rFonts w:eastAsiaTheme="minorEastAsia"/>
          <w:lang w:eastAsia="zh-CN"/>
        </w:rPr>
      </w:pPr>
      <w:r w:rsidRPr="002937E7">
        <w:rPr>
          <w:rFonts w:eastAsiaTheme="minorEastAsia"/>
          <w:noProof/>
          <w:lang w:val="en-US" w:eastAsia="zh-CN"/>
        </w:rPr>
        <mc:AlternateContent>
          <mc:Choice Requires="wpg">
            <w:drawing>
              <wp:inline distT="0" distB="0" distL="0" distR="0" wp14:anchorId="703CECDF" wp14:editId="23084637">
                <wp:extent cx="4573295" cy="1830248"/>
                <wp:effectExtent l="0" t="19050" r="0" b="0"/>
                <wp:docPr id="54" name="组合 78"/>
                <wp:cNvGraphicFramePr/>
                <a:graphic xmlns:a="http://schemas.openxmlformats.org/drawingml/2006/main">
                  <a:graphicData uri="http://schemas.microsoft.com/office/word/2010/wordprocessingGroup">
                    <wpg:wgp>
                      <wpg:cNvGrpSpPr/>
                      <wpg:grpSpPr>
                        <a:xfrm>
                          <a:off x="0" y="0"/>
                          <a:ext cx="4573295" cy="1830248"/>
                          <a:chOff x="0" y="-76885"/>
                          <a:chExt cx="4568017" cy="1828137"/>
                        </a:xfrm>
                      </wpg:grpSpPr>
                      <wpg:grpSp>
                        <wpg:cNvPr id="55" name="组合 10"/>
                        <wpg:cNvGrpSpPr>
                          <a:grpSpLocks/>
                        </wpg:cNvGrpSpPr>
                        <wpg:grpSpPr bwMode="auto">
                          <a:xfrm>
                            <a:off x="2794998" y="1316817"/>
                            <a:ext cx="321188" cy="317127"/>
                            <a:chOff x="2795007" y="1316812"/>
                            <a:chExt cx="911226" cy="889000"/>
                          </a:xfrm>
                        </wpg:grpSpPr>
                        <wps:wsp>
                          <wps:cNvPr id="56" name="Freeform 148"/>
                          <wps:cNvSpPr>
                            <a:spLocks/>
                          </wps:cNvSpPr>
                          <wps:spPr bwMode="auto">
                            <a:xfrm>
                              <a:off x="2925182" y="1448575"/>
                              <a:ext cx="123825" cy="122238"/>
                            </a:xfrm>
                            <a:custGeom>
                              <a:avLst/>
                              <a:gdLst>
                                <a:gd name="T0" fmla="*/ 18269 w 61"/>
                                <a:gd name="T1" fmla="*/ 122238 h 61"/>
                                <a:gd name="T2" fmla="*/ 0 w 61"/>
                                <a:gd name="T3" fmla="*/ 104203 h 61"/>
                                <a:gd name="T4" fmla="*/ 105556 w 61"/>
                                <a:gd name="T5" fmla="*/ 0 h 61"/>
                                <a:gd name="T6" fmla="*/ 123825 w 61"/>
                                <a:gd name="T7" fmla="*/ 18035 h 61"/>
                                <a:gd name="T8" fmla="*/ 105556 w 61"/>
                                <a:gd name="T9" fmla="*/ 36070 h 61"/>
                                <a:gd name="T10" fmla="*/ 36539 w 61"/>
                                <a:gd name="T11" fmla="*/ 104203 h 61"/>
                                <a:gd name="T12" fmla="*/ 18269 w 61"/>
                                <a:gd name="T13" fmla="*/ 122238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w="9525">
                              <a:noFill/>
                              <a:round/>
                              <a:headEnd/>
                              <a:tailEnd/>
                            </a:ln>
                          </wps:spPr>
                          <wps:bodyPr/>
                        </wps:wsp>
                        <wps:wsp>
                          <wps:cNvPr id="57" name="Freeform 149"/>
                          <wps:cNvSpPr>
                            <a:spLocks/>
                          </wps:cNvSpPr>
                          <wps:spPr bwMode="auto">
                            <a:xfrm>
                              <a:off x="2856920" y="1378725"/>
                              <a:ext cx="192088" cy="192088"/>
                            </a:xfrm>
                            <a:custGeom>
                              <a:avLst/>
                              <a:gdLst>
                                <a:gd name="T0" fmla="*/ 18198 w 95"/>
                                <a:gd name="T1" fmla="*/ 192088 h 95"/>
                                <a:gd name="T2" fmla="*/ 0 w 95"/>
                                <a:gd name="T3" fmla="*/ 173890 h 95"/>
                                <a:gd name="T4" fmla="*/ 173890 w 95"/>
                                <a:gd name="T5" fmla="*/ 0 h 95"/>
                                <a:gd name="T6" fmla="*/ 192088 w 95"/>
                                <a:gd name="T7" fmla="*/ 18198 h 95"/>
                                <a:gd name="T8" fmla="*/ 173890 w 95"/>
                                <a:gd name="T9" fmla="*/ 36396 h 95"/>
                                <a:gd name="T10" fmla="*/ 36396 w 95"/>
                                <a:gd name="T11" fmla="*/ 173890 h 95"/>
                                <a:gd name="T12" fmla="*/ 18198 w 95"/>
                                <a:gd name="T13" fmla="*/ 192088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w="9525">
                              <a:noFill/>
                              <a:round/>
                              <a:headEnd/>
                              <a:tailEnd/>
                            </a:ln>
                          </wps:spPr>
                          <wps:bodyPr/>
                        </wps:wsp>
                        <wps:wsp>
                          <wps:cNvPr id="58" name="Freeform 150"/>
                          <wps:cNvSpPr>
                            <a:spLocks/>
                          </wps:cNvSpPr>
                          <wps:spPr bwMode="auto">
                            <a:xfrm>
                              <a:off x="2795007" y="1316812"/>
                              <a:ext cx="254000" cy="254000"/>
                            </a:xfrm>
                            <a:custGeom>
                              <a:avLst/>
                              <a:gdLst>
                                <a:gd name="T0" fmla="*/ 18143 w 126"/>
                                <a:gd name="T1" fmla="*/ 254000 h 126"/>
                                <a:gd name="T2" fmla="*/ 0 w 126"/>
                                <a:gd name="T3" fmla="*/ 235857 h 126"/>
                                <a:gd name="T4" fmla="*/ 235857 w 126"/>
                                <a:gd name="T5" fmla="*/ 0 h 126"/>
                                <a:gd name="T6" fmla="*/ 254000 w 126"/>
                                <a:gd name="T7" fmla="*/ 18143 h 126"/>
                                <a:gd name="T8" fmla="*/ 235857 w 126"/>
                                <a:gd name="T9" fmla="*/ 36286 h 126"/>
                                <a:gd name="T10" fmla="*/ 36286 w 126"/>
                                <a:gd name="T11" fmla="*/ 235857 h 126"/>
                                <a:gd name="T12" fmla="*/ 18143 w 126"/>
                                <a:gd name="T13" fmla="*/ 254000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w="9525">
                              <a:noFill/>
                              <a:round/>
                              <a:headEnd/>
                              <a:tailEnd/>
                            </a:ln>
                          </wps:spPr>
                          <wps:bodyPr/>
                        </wps:wsp>
                        <wps:wsp>
                          <wps:cNvPr id="59" name="Freeform 151"/>
                          <wps:cNvSpPr>
                            <a:spLocks noEditPoints="1"/>
                          </wps:cNvSpPr>
                          <wps:spPr bwMode="auto">
                            <a:xfrm>
                              <a:off x="2836282" y="1356500"/>
                              <a:ext cx="571500" cy="539750"/>
                            </a:xfrm>
                            <a:custGeom>
                              <a:avLst/>
                              <a:gdLst>
                                <a:gd name="T0" fmla="*/ 173671 w 283"/>
                                <a:gd name="T1" fmla="*/ 539750 h 267"/>
                                <a:gd name="T2" fmla="*/ 10097 w 283"/>
                                <a:gd name="T3" fmla="*/ 501341 h 267"/>
                                <a:gd name="T4" fmla="*/ 0 w 283"/>
                                <a:gd name="T5" fmla="*/ 489212 h 267"/>
                                <a:gd name="T6" fmla="*/ 6058 w 283"/>
                                <a:gd name="T7" fmla="*/ 473039 h 267"/>
                                <a:gd name="T8" fmla="*/ 470528 w 283"/>
                                <a:gd name="T9" fmla="*/ 6065 h 267"/>
                                <a:gd name="T10" fmla="*/ 486684 w 283"/>
                                <a:gd name="T11" fmla="*/ 2022 h 267"/>
                                <a:gd name="T12" fmla="*/ 500820 w 283"/>
                                <a:gd name="T13" fmla="*/ 10108 h 267"/>
                                <a:gd name="T14" fmla="*/ 432159 w 283"/>
                                <a:gd name="T15" fmla="*/ 432609 h 267"/>
                                <a:gd name="T16" fmla="*/ 173671 w 283"/>
                                <a:gd name="T17" fmla="*/ 539750 h 267"/>
                                <a:gd name="T18" fmla="*/ 48466 w 283"/>
                                <a:gd name="T19" fmla="*/ 479104 h 267"/>
                                <a:gd name="T20" fmla="*/ 405906 w 283"/>
                                <a:gd name="T21" fmla="*/ 408350 h 267"/>
                                <a:gd name="T22" fmla="*/ 478606 w 283"/>
                                <a:gd name="T23" fmla="*/ 50538 h 267"/>
                                <a:gd name="T24" fmla="*/ 48466 w 283"/>
                                <a:gd name="T25" fmla="*/ 479104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w="9525">
                              <a:noFill/>
                              <a:round/>
                              <a:headEnd/>
                              <a:tailEnd/>
                            </a:ln>
                          </wps:spPr>
                          <wps:bodyPr/>
                        </wps:wsp>
                        <wps:wsp>
                          <wps:cNvPr id="60" name="Freeform 152"/>
                          <wps:cNvSpPr>
                            <a:spLocks noEditPoints="1"/>
                          </wps:cNvSpPr>
                          <wps:spPr bwMode="auto">
                            <a:xfrm>
                              <a:off x="2996620" y="1516837"/>
                              <a:ext cx="150813" cy="152400"/>
                            </a:xfrm>
                            <a:custGeom>
                              <a:avLst/>
                              <a:gdLst>
                                <a:gd name="T0" fmla="*/ 50271 w 75"/>
                                <a:gd name="T1" fmla="*/ 152400 h 76"/>
                                <a:gd name="T2" fmla="*/ 46249 w 75"/>
                                <a:gd name="T3" fmla="*/ 150395 h 76"/>
                                <a:gd name="T4" fmla="*/ 32173 w 75"/>
                                <a:gd name="T5" fmla="*/ 140368 h 76"/>
                                <a:gd name="T6" fmla="*/ 2011 w 75"/>
                                <a:gd name="T7" fmla="*/ 76200 h 76"/>
                                <a:gd name="T8" fmla="*/ 6033 w 75"/>
                                <a:gd name="T9" fmla="*/ 56147 h 76"/>
                                <a:gd name="T10" fmla="*/ 56304 w 75"/>
                                <a:gd name="T11" fmla="*/ 8021 h 76"/>
                                <a:gd name="T12" fmla="*/ 76412 w 75"/>
                                <a:gd name="T13" fmla="*/ 4011 h 76"/>
                                <a:gd name="T14" fmla="*/ 140759 w 75"/>
                                <a:gd name="T15" fmla="*/ 34089 h 76"/>
                                <a:gd name="T16" fmla="*/ 150813 w 75"/>
                                <a:gd name="T17" fmla="*/ 48126 h 76"/>
                                <a:gd name="T18" fmla="*/ 144780 w 75"/>
                                <a:gd name="T19" fmla="*/ 64168 h 76"/>
                                <a:gd name="T20" fmla="*/ 62336 w 75"/>
                                <a:gd name="T21" fmla="*/ 146384 h 76"/>
                                <a:gd name="T22" fmla="*/ 50271 w 75"/>
                                <a:gd name="T23" fmla="*/ 152400 h 76"/>
                                <a:gd name="T24" fmla="*/ 40217 w 75"/>
                                <a:gd name="T25" fmla="*/ 72189 h 76"/>
                                <a:gd name="T26" fmla="*/ 54293 w 75"/>
                                <a:gd name="T27" fmla="*/ 102268 h 76"/>
                                <a:gd name="T28" fmla="*/ 102553 w 75"/>
                                <a:gd name="T29" fmla="*/ 56147 h 76"/>
                                <a:gd name="T30" fmla="*/ 72390 w 75"/>
                                <a:gd name="T31" fmla="*/ 42111 h 76"/>
                                <a:gd name="T32" fmla="*/ 40217 w 75"/>
                                <a:gd name="T33" fmla="*/ 72189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w="9525">
                              <a:noFill/>
                              <a:round/>
                              <a:headEnd/>
                              <a:tailEnd/>
                            </a:ln>
                          </wps:spPr>
                          <wps:bodyPr/>
                        </wps:wsp>
                        <wps:wsp>
                          <wps:cNvPr id="61" name="Freeform 162"/>
                          <wps:cNvSpPr>
                            <a:spLocks noEditPoints="1"/>
                          </wps:cNvSpPr>
                          <wps:spPr bwMode="auto">
                            <a:xfrm>
                              <a:off x="3012495" y="1658125"/>
                              <a:ext cx="693738" cy="531813"/>
                            </a:xfrm>
                            <a:custGeom>
                              <a:avLst/>
                              <a:gdLst>
                                <a:gd name="T0" fmla="*/ 675588 w 344"/>
                                <a:gd name="T1" fmla="*/ 531813 h 264"/>
                                <a:gd name="T2" fmla="*/ 562654 w 344"/>
                                <a:gd name="T3" fmla="*/ 531813 h 264"/>
                                <a:gd name="T4" fmla="*/ 544504 w 344"/>
                                <a:gd name="T5" fmla="*/ 513683 h 264"/>
                                <a:gd name="T6" fmla="*/ 562654 w 344"/>
                                <a:gd name="T7" fmla="*/ 495553 h 264"/>
                                <a:gd name="T8" fmla="*/ 657438 w 344"/>
                                <a:gd name="T9" fmla="*/ 495553 h 264"/>
                                <a:gd name="T10" fmla="*/ 657438 w 344"/>
                                <a:gd name="T11" fmla="*/ 457279 h 264"/>
                                <a:gd name="T12" fmla="*/ 566687 w 344"/>
                                <a:gd name="T13" fmla="*/ 457279 h 264"/>
                                <a:gd name="T14" fmla="*/ 550554 w 344"/>
                                <a:gd name="T15" fmla="*/ 449221 h 264"/>
                                <a:gd name="T16" fmla="*/ 296452 w 344"/>
                                <a:gd name="T17" fmla="*/ 30217 h 264"/>
                                <a:gd name="T18" fmla="*/ 302502 w 344"/>
                                <a:gd name="T19" fmla="*/ 6043 h 264"/>
                                <a:gd name="T20" fmla="*/ 326702 w 344"/>
                                <a:gd name="T21" fmla="*/ 12087 h 264"/>
                                <a:gd name="T22" fmla="*/ 576771 w 344"/>
                                <a:gd name="T23" fmla="*/ 421019 h 264"/>
                                <a:gd name="T24" fmla="*/ 675588 w 344"/>
                                <a:gd name="T25" fmla="*/ 421019 h 264"/>
                                <a:gd name="T26" fmla="*/ 693738 w 344"/>
                                <a:gd name="T27" fmla="*/ 439149 h 264"/>
                                <a:gd name="T28" fmla="*/ 693738 w 344"/>
                                <a:gd name="T29" fmla="*/ 513683 h 264"/>
                                <a:gd name="T30" fmla="*/ 675588 w 344"/>
                                <a:gd name="T31" fmla="*/ 531813 h 264"/>
                                <a:gd name="T32" fmla="*/ 463836 w 344"/>
                                <a:gd name="T33" fmla="*/ 531813 h 264"/>
                                <a:gd name="T34" fmla="*/ 18150 w 344"/>
                                <a:gd name="T35" fmla="*/ 531813 h 264"/>
                                <a:gd name="T36" fmla="*/ 0 w 344"/>
                                <a:gd name="T37" fmla="*/ 513683 h 264"/>
                                <a:gd name="T38" fmla="*/ 0 w 344"/>
                                <a:gd name="T39" fmla="*/ 439149 h 264"/>
                                <a:gd name="T40" fmla="*/ 18150 w 344"/>
                                <a:gd name="T41" fmla="*/ 421019 h 264"/>
                                <a:gd name="T42" fmla="*/ 118984 w 344"/>
                                <a:gd name="T43" fmla="*/ 421019 h 264"/>
                                <a:gd name="T44" fmla="*/ 213768 w 344"/>
                                <a:gd name="T45" fmla="*/ 294109 h 264"/>
                                <a:gd name="T46" fmla="*/ 137134 w 344"/>
                                <a:gd name="T47" fmla="*/ 195401 h 264"/>
                                <a:gd name="T48" fmla="*/ 139151 w 344"/>
                                <a:gd name="T49" fmla="*/ 171228 h 264"/>
                                <a:gd name="T50" fmla="*/ 165368 w 344"/>
                                <a:gd name="T51" fmla="*/ 173242 h 264"/>
                                <a:gd name="T52" fmla="*/ 252085 w 344"/>
                                <a:gd name="T53" fmla="*/ 282022 h 264"/>
                                <a:gd name="T54" fmla="*/ 252085 w 344"/>
                                <a:gd name="T55" fmla="*/ 304181 h 264"/>
                                <a:gd name="T56" fmla="*/ 141168 w 344"/>
                                <a:gd name="T57" fmla="*/ 451235 h 264"/>
                                <a:gd name="T58" fmla="*/ 127051 w 344"/>
                                <a:gd name="T59" fmla="*/ 457279 h 264"/>
                                <a:gd name="T60" fmla="*/ 36300 w 344"/>
                                <a:gd name="T61" fmla="*/ 457279 h 264"/>
                                <a:gd name="T62" fmla="*/ 36300 w 344"/>
                                <a:gd name="T63" fmla="*/ 495553 h 264"/>
                                <a:gd name="T64" fmla="*/ 463836 w 344"/>
                                <a:gd name="T65" fmla="*/ 495553 h 264"/>
                                <a:gd name="T66" fmla="*/ 481987 w 344"/>
                                <a:gd name="T67" fmla="*/ 513683 h 264"/>
                                <a:gd name="T68" fmla="*/ 463836 w 344"/>
                                <a:gd name="T69" fmla="*/ 531813 h 264"/>
                                <a:gd name="T70" fmla="*/ 437620 w 344"/>
                                <a:gd name="T71" fmla="*/ 457279 h 264"/>
                                <a:gd name="T72" fmla="*/ 268218 w 344"/>
                                <a:gd name="T73" fmla="*/ 457279 h 264"/>
                                <a:gd name="T74" fmla="*/ 252085 w 344"/>
                                <a:gd name="T75" fmla="*/ 449221 h 264"/>
                                <a:gd name="T76" fmla="*/ 254102 w 344"/>
                                <a:gd name="T77" fmla="*/ 429076 h 264"/>
                                <a:gd name="T78" fmla="*/ 332752 w 344"/>
                                <a:gd name="T79" fmla="*/ 320296 h 264"/>
                                <a:gd name="T80" fmla="*/ 346869 w 344"/>
                                <a:gd name="T81" fmla="*/ 312239 h 264"/>
                                <a:gd name="T82" fmla="*/ 365019 w 344"/>
                                <a:gd name="T83" fmla="*/ 312239 h 264"/>
                                <a:gd name="T84" fmla="*/ 381153 w 344"/>
                                <a:gd name="T85" fmla="*/ 320296 h 264"/>
                                <a:gd name="T86" fmla="*/ 453753 w 344"/>
                                <a:gd name="T87" fmla="*/ 429076 h 264"/>
                                <a:gd name="T88" fmla="*/ 453753 w 344"/>
                                <a:gd name="T89" fmla="*/ 449221 h 264"/>
                                <a:gd name="T90" fmla="*/ 437620 w 344"/>
                                <a:gd name="T91" fmla="*/ 457279 h 264"/>
                                <a:gd name="T92" fmla="*/ 304519 w 344"/>
                                <a:gd name="T93" fmla="*/ 421019 h 264"/>
                                <a:gd name="T94" fmla="*/ 405353 w 344"/>
                                <a:gd name="T95" fmla="*/ 421019 h 264"/>
                                <a:gd name="T96" fmla="*/ 356952 w 344"/>
                                <a:gd name="T97" fmla="*/ 348499 h 264"/>
                                <a:gd name="T98" fmla="*/ 304519 w 344"/>
                                <a:gd name="T99" fmla="*/ 421019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w="9525">
                              <a:noFill/>
                              <a:round/>
                              <a:headEnd/>
                              <a:tailEnd/>
                            </a:ln>
                          </wps:spPr>
                          <wps:bodyPr/>
                        </wps:wsp>
                        <wps:wsp>
                          <wps:cNvPr id="62" name="Oval 62"/>
                          <wps:cNvSpPr>
                            <a:spLocks noChangeArrowheads="1"/>
                          </wps:cNvSpPr>
                          <wps:spPr bwMode="auto">
                            <a:xfrm>
                              <a:off x="3439532" y="2139137"/>
                              <a:ext cx="66675" cy="66675"/>
                            </a:xfrm>
                            <a:prstGeom prst="ellipse">
                              <a:avLst/>
                            </a:prstGeom>
                            <a:solidFill>
                              <a:srgbClr val="595757"/>
                            </a:solidFill>
                            <a:ln w="9525">
                              <a:noFill/>
                              <a:round/>
                              <a:headEnd/>
                              <a:tailEnd/>
                            </a:ln>
                          </wps:spPr>
                          <wps:bodyPr/>
                        </wps:wsp>
                        <wps:wsp>
                          <wps:cNvPr id="63" name="Oval 63"/>
                          <wps:cNvSpPr>
                            <a:spLocks noChangeArrowheads="1"/>
                          </wps:cNvSpPr>
                          <wps:spPr bwMode="auto">
                            <a:xfrm>
                              <a:off x="3539545" y="2139137"/>
                              <a:ext cx="66675" cy="66675"/>
                            </a:xfrm>
                            <a:prstGeom prst="ellipse">
                              <a:avLst/>
                            </a:prstGeom>
                            <a:solidFill>
                              <a:srgbClr val="595757"/>
                            </a:solidFill>
                            <a:ln w="9525">
                              <a:noFill/>
                              <a:round/>
                              <a:headEnd/>
                              <a:tailEnd/>
                            </a:ln>
                          </wps:spPr>
                          <wps:bodyPr/>
                        </wps:wsp>
                      </wpg:grpSp>
                      <wpg:grpSp>
                        <wpg:cNvPr id="64" name="组合 12"/>
                        <wpg:cNvGrpSpPr>
                          <a:grpSpLocks/>
                        </wpg:cNvGrpSpPr>
                        <wpg:grpSpPr bwMode="auto">
                          <a:xfrm>
                            <a:off x="3952109" y="1326508"/>
                            <a:ext cx="429923" cy="334605"/>
                            <a:chOff x="3948903" y="1326507"/>
                            <a:chExt cx="1232" cy="883"/>
                          </a:xfrm>
                        </wpg:grpSpPr>
                        <wps:wsp>
                          <wps:cNvPr id="65" name="任意多边形 3117"/>
                          <wps:cNvSpPr>
                            <a:spLocks noChangeArrowheads="1"/>
                          </wps:cNvSpPr>
                          <wps:spPr bwMode="auto">
                            <a:xfrm>
                              <a:off x="3948910" y="1326547"/>
                              <a:ext cx="1183" cy="838"/>
                            </a:xfrm>
                            <a:custGeom>
                              <a:avLst/>
                              <a:gdLst>
                                <a:gd name="T0" fmla="*/ 208 w 2088"/>
                                <a:gd name="T1" fmla="*/ 96 h 1479"/>
                                <a:gd name="T2" fmla="*/ 201 w 2088"/>
                                <a:gd name="T3" fmla="*/ 120 h 1479"/>
                                <a:gd name="T4" fmla="*/ 209 w 2088"/>
                                <a:gd name="T5" fmla="*/ 120 h 1479"/>
                                <a:gd name="T6" fmla="*/ 215 w 2088"/>
                                <a:gd name="T7" fmla="*/ 96 h 1479"/>
                                <a:gd name="T8" fmla="*/ 167 w 2088"/>
                                <a:gd name="T9" fmla="*/ 46 h 1479"/>
                                <a:gd name="T10" fmla="*/ 161 w 2088"/>
                                <a:gd name="T11" fmla="*/ 47 h 1479"/>
                                <a:gd name="T12" fmla="*/ 160 w 2088"/>
                                <a:gd name="T13" fmla="*/ 47 h 1479"/>
                                <a:gd name="T14" fmla="*/ 160 w 2088"/>
                                <a:gd name="T15" fmla="*/ 45 h 1479"/>
                                <a:gd name="T16" fmla="*/ 108 w 2088"/>
                                <a:gd name="T17" fmla="*/ 0 h 1479"/>
                                <a:gd name="T18" fmla="*/ 55 w 2088"/>
                                <a:gd name="T19" fmla="*/ 45 h 1479"/>
                                <a:gd name="T20" fmla="*/ 55 w 2088"/>
                                <a:gd name="T21" fmla="*/ 47 h 1479"/>
                                <a:gd name="T22" fmla="*/ 54 w 2088"/>
                                <a:gd name="T23" fmla="*/ 47 h 1479"/>
                                <a:gd name="T24" fmla="*/ 49 w 2088"/>
                                <a:gd name="T25" fmla="*/ 46 h 1479"/>
                                <a:gd name="T26" fmla="*/ 0 w 2088"/>
                                <a:gd name="T27" fmla="*/ 96 h 1479"/>
                                <a:gd name="T28" fmla="*/ 0 w 2088"/>
                                <a:gd name="T29" fmla="*/ 96 h 1479"/>
                                <a:gd name="T30" fmla="*/ 37 w 2088"/>
                                <a:gd name="T31" fmla="*/ 144 h 1479"/>
                                <a:gd name="T32" fmla="*/ 47 w 2088"/>
                                <a:gd name="T33" fmla="*/ 152 h 1479"/>
                                <a:gd name="T34" fmla="*/ 56 w 2088"/>
                                <a:gd name="T35" fmla="*/ 143 h 1479"/>
                                <a:gd name="T36" fmla="*/ 47 w 2088"/>
                                <a:gd name="T37" fmla="*/ 134 h 1479"/>
                                <a:gd name="T38" fmla="*/ 39 w 2088"/>
                                <a:gd name="T39" fmla="*/ 138 h 1479"/>
                                <a:gd name="T40" fmla="*/ 7 w 2088"/>
                                <a:gd name="T41" fmla="*/ 96 h 1479"/>
                                <a:gd name="T42" fmla="*/ 49 w 2088"/>
                                <a:gd name="T43" fmla="*/ 54 h 1479"/>
                                <a:gd name="T44" fmla="*/ 53 w 2088"/>
                                <a:gd name="T45" fmla="*/ 54 h 1479"/>
                                <a:gd name="T46" fmla="*/ 61 w 2088"/>
                                <a:gd name="T47" fmla="*/ 55 h 1479"/>
                                <a:gd name="T48" fmla="*/ 62 w 2088"/>
                                <a:gd name="T49" fmla="*/ 47 h 1479"/>
                                <a:gd name="T50" fmla="*/ 107 w 2088"/>
                                <a:gd name="T51" fmla="*/ 7 h 1479"/>
                                <a:gd name="T52" fmla="*/ 153 w 2088"/>
                                <a:gd name="T53" fmla="*/ 47 h 1479"/>
                                <a:gd name="T54" fmla="*/ 154 w 2088"/>
                                <a:gd name="T55" fmla="*/ 55 h 1479"/>
                                <a:gd name="T56" fmla="*/ 162 w 2088"/>
                                <a:gd name="T57" fmla="*/ 54 h 1479"/>
                                <a:gd name="T58" fmla="*/ 166 w 2088"/>
                                <a:gd name="T59" fmla="*/ 54 h 1479"/>
                                <a:gd name="T60" fmla="*/ 208 w 2088"/>
                                <a:gd name="T61" fmla="*/ 96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w="9525">
                              <a:noFill/>
                              <a:round/>
                              <a:headEnd/>
                              <a:tailEnd/>
                            </a:ln>
                          </wps:spPr>
                          <wps:bodyPr/>
                        </wps:wsp>
                        <wps:wsp>
                          <wps:cNvPr id="66" name="任意多边形 3118"/>
                          <wps:cNvSpPr>
                            <a:spLocks noChangeArrowheads="1"/>
                          </wps:cNvSpPr>
                          <wps:spPr bwMode="auto">
                            <a:xfrm>
                              <a:off x="3948903" y="1326542"/>
                              <a:ext cx="1195" cy="848"/>
                            </a:xfrm>
                            <a:custGeom>
                              <a:avLst/>
                              <a:gdLst>
                                <a:gd name="T0" fmla="*/ 38 w 2106"/>
                                <a:gd name="T1" fmla="*/ 147 h 1495"/>
                                <a:gd name="T2" fmla="*/ 49 w 2106"/>
                                <a:gd name="T3" fmla="*/ 47 h 1495"/>
                                <a:gd name="T4" fmla="*/ 56 w 2106"/>
                                <a:gd name="T5" fmla="*/ 47 h 1495"/>
                                <a:gd name="T6" fmla="*/ 109 w 2106"/>
                                <a:gd name="T7" fmla="*/ 0 h 1495"/>
                                <a:gd name="T8" fmla="*/ 163 w 2106"/>
                                <a:gd name="T9" fmla="*/ 47 h 1495"/>
                                <a:gd name="T10" fmla="*/ 169 w 2106"/>
                                <a:gd name="T11" fmla="*/ 47 h 1495"/>
                                <a:gd name="T12" fmla="*/ 212 w 2106"/>
                                <a:gd name="T13" fmla="*/ 121 h 1495"/>
                                <a:gd name="T14" fmla="*/ 201 w 2106"/>
                                <a:gd name="T15" fmla="*/ 122 h 1495"/>
                                <a:gd name="T16" fmla="*/ 209 w 2106"/>
                                <a:gd name="T17" fmla="*/ 98 h 1495"/>
                                <a:gd name="T18" fmla="*/ 164 w 2106"/>
                                <a:gd name="T19" fmla="*/ 56 h 1495"/>
                                <a:gd name="T20" fmla="*/ 154 w 2106"/>
                                <a:gd name="T21" fmla="*/ 48 h 1495"/>
                                <a:gd name="T22" fmla="*/ 64 w 2106"/>
                                <a:gd name="T23" fmla="*/ 48 h 1495"/>
                                <a:gd name="T24" fmla="*/ 54 w 2106"/>
                                <a:gd name="T25" fmla="*/ 56 h 1495"/>
                                <a:gd name="T26" fmla="*/ 9 w 2106"/>
                                <a:gd name="T27" fmla="*/ 98 h 1495"/>
                                <a:gd name="T28" fmla="*/ 48 w 2106"/>
                                <a:gd name="T29" fmla="*/ 134 h 1495"/>
                                <a:gd name="T30" fmla="*/ 48 w 2106"/>
                                <a:gd name="T31" fmla="*/ 154 h 1495"/>
                                <a:gd name="T32" fmla="*/ 2 w 2106"/>
                                <a:gd name="T33" fmla="*/ 98 h 1495"/>
                                <a:gd name="T34" fmla="*/ 40 w 2106"/>
                                <a:gd name="T35" fmla="*/ 145 h 1495"/>
                                <a:gd name="T36" fmla="*/ 48 w 2106"/>
                                <a:gd name="T37" fmla="*/ 153 h 1495"/>
                                <a:gd name="T38" fmla="*/ 48 w 2106"/>
                                <a:gd name="T39" fmla="*/ 136 h 1495"/>
                                <a:gd name="T40" fmla="*/ 41 w 2106"/>
                                <a:gd name="T41" fmla="*/ 140 h 1495"/>
                                <a:gd name="T42" fmla="*/ 7 w 2106"/>
                                <a:gd name="T43" fmla="*/ 98 h 1495"/>
                                <a:gd name="T44" fmla="*/ 54 w 2106"/>
                                <a:gd name="T45" fmla="*/ 54 h 1495"/>
                                <a:gd name="T46" fmla="*/ 63 w 2106"/>
                                <a:gd name="T47" fmla="*/ 48 h 1495"/>
                                <a:gd name="T48" fmla="*/ 156 w 2106"/>
                                <a:gd name="T49" fmla="*/ 48 h 1495"/>
                                <a:gd name="T50" fmla="*/ 164 w 2106"/>
                                <a:gd name="T51" fmla="*/ 54 h 1495"/>
                                <a:gd name="T52" fmla="*/ 211 w 2106"/>
                                <a:gd name="T53" fmla="*/ 98 h 1495"/>
                                <a:gd name="T54" fmla="*/ 211 w 2106"/>
                                <a:gd name="T55" fmla="*/ 120 h 1495"/>
                                <a:gd name="T56" fmla="*/ 169 w 2106"/>
                                <a:gd name="T57" fmla="*/ 49 h 1495"/>
                                <a:gd name="T58" fmla="*/ 161 w 2106"/>
                                <a:gd name="T59" fmla="*/ 49 h 1495"/>
                                <a:gd name="T60" fmla="*/ 109 w 2106"/>
                                <a:gd name="T61" fmla="*/ 2 h 1495"/>
                                <a:gd name="T62" fmla="*/ 57 w 2106"/>
                                <a:gd name="T63" fmla="*/ 49 h 1495"/>
                                <a:gd name="T64" fmla="*/ 49 w 2106"/>
                                <a:gd name="T65" fmla="*/ 49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7" name="任意多边形 3119"/>
                          <wps:cNvSpPr>
                            <a:spLocks noChangeArrowheads="1"/>
                          </wps:cNvSpPr>
                          <wps:spPr bwMode="auto">
                            <a:xfrm>
                              <a:off x="3949850" y="1326625"/>
                              <a:ext cx="175" cy="127"/>
                            </a:xfrm>
                            <a:custGeom>
                              <a:avLst/>
                              <a:gdLst>
                                <a:gd name="T0" fmla="*/ 5 w 308"/>
                                <a:gd name="T1" fmla="*/ 9 h 224"/>
                                <a:gd name="T2" fmla="*/ 9 w 308"/>
                                <a:gd name="T3" fmla="*/ 8 h 224"/>
                                <a:gd name="T4" fmla="*/ 17 w 308"/>
                                <a:gd name="T5" fmla="*/ 10 h 224"/>
                                <a:gd name="T6" fmla="*/ 25 w 308"/>
                                <a:gd name="T7" fmla="*/ 20 h 224"/>
                                <a:gd name="T8" fmla="*/ 30 w 308"/>
                                <a:gd name="T9" fmla="*/ 23 h 224"/>
                                <a:gd name="T10" fmla="*/ 32 w 308"/>
                                <a:gd name="T11" fmla="*/ 21 h 224"/>
                                <a:gd name="T12" fmla="*/ 32 w 308"/>
                                <a:gd name="T13" fmla="*/ 18 h 224"/>
                                <a:gd name="T14" fmla="*/ 21 w 308"/>
                                <a:gd name="T15" fmla="*/ 4 h 224"/>
                                <a:gd name="T16" fmla="*/ 3 w 308"/>
                                <a:gd name="T17" fmla="*/ 2 h 224"/>
                                <a:gd name="T18" fmla="*/ 1 w 308"/>
                                <a:gd name="T19" fmla="*/ 5 h 224"/>
                                <a:gd name="T20" fmla="*/ 1 w 308"/>
                                <a:gd name="T21" fmla="*/ 8 h 224"/>
                                <a:gd name="T22" fmla="*/ 5 w 308"/>
                                <a:gd name="T23" fmla="*/ 9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8" name="任意多边形 3120"/>
                          <wps:cNvSpPr>
                            <a:spLocks noChangeArrowheads="1"/>
                          </wps:cNvSpPr>
                          <wps:spPr bwMode="auto">
                            <a:xfrm>
                              <a:off x="3949845" y="1326620"/>
                              <a:ext cx="185" cy="135"/>
                            </a:xfrm>
                            <a:custGeom>
                              <a:avLst/>
                              <a:gdLst>
                                <a:gd name="T0" fmla="*/ 29 w 327"/>
                                <a:gd name="T1" fmla="*/ 24 h 239"/>
                                <a:gd name="T2" fmla="*/ 27 w 327"/>
                                <a:gd name="T3" fmla="*/ 24 h 239"/>
                                <a:gd name="T4" fmla="*/ 24 w 327"/>
                                <a:gd name="T5" fmla="*/ 21 h 239"/>
                                <a:gd name="T6" fmla="*/ 18 w 327"/>
                                <a:gd name="T7" fmla="*/ 12 h 239"/>
                                <a:gd name="T8" fmla="*/ 6 w 327"/>
                                <a:gd name="T9" fmla="*/ 10 h 239"/>
                                <a:gd name="T10" fmla="*/ 2 w 327"/>
                                <a:gd name="T11" fmla="*/ 9 h 239"/>
                                <a:gd name="T12" fmla="*/ 1 w 327"/>
                                <a:gd name="T13" fmla="*/ 5 h 239"/>
                                <a:gd name="T14" fmla="*/ 3 w 327"/>
                                <a:gd name="T15" fmla="*/ 2 h 239"/>
                                <a:gd name="T16" fmla="*/ 21 w 327"/>
                                <a:gd name="T17" fmla="*/ 4 h 239"/>
                                <a:gd name="T18" fmla="*/ 33 w 327"/>
                                <a:gd name="T19" fmla="*/ 19 h 239"/>
                                <a:gd name="T20" fmla="*/ 33 w 327"/>
                                <a:gd name="T21" fmla="*/ 22 h 239"/>
                                <a:gd name="T22" fmla="*/ 30 w 327"/>
                                <a:gd name="T23" fmla="*/ 24 h 239"/>
                                <a:gd name="T24" fmla="*/ 29 w 327"/>
                                <a:gd name="T25" fmla="*/ 24 h 239"/>
                                <a:gd name="T26" fmla="*/ 10 w 327"/>
                                <a:gd name="T27" fmla="*/ 8 h 239"/>
                                <a:gd name="T28" fmla="*/ 18 w 327"/>
                                <a:gd name="T29" fmla="*/ 10 h 239"/>
                                <a:gd name="T30" fmla="*/ 26 w 327"/>
                                <a:gd name="T31" fmla="*/ 20 h 239"/>
                                <a:gd name="T32" fmla="*/ 28 w 327"/>
                                <a:gd name="T33" fmla="*/ 21 h 239"/>
                                <a:gd name="T34" fmla="*/ 29 w 327"/>
                                <a:gd name="T35" fmla="*/ 22 h 239"/>
                                <a:gd name="T36" fmla="*/ 31 w 327"/>
                                <a:gd name="T37" fmla="*/ 21 h 239"/>
                                <a:gd name="T38" fmla="*/ 31 w 327"/>
                                <a:gd name="T39" fmla="*/ 19 h 239"/>
                                <a:gd name="T40" fmla="*/ 21 w 327"/>
                                <a:gd name="T41" fmla="*/ 6 h 239"/>
                                <a:gd name="T42" fmla="*/ 4 w 327"/>
                                <a:gd name="T43" fmla="*/ 3 h 239"/>
                                <a:gd name="T44" fmla="*/ 2 w 327"/>
                                <a:gd name="T45" fmla="*/ 5 h 239"/>
                                <a:gd name="T46" fmla="*/ 3 w 327"/>
                                <a:gd name="T47" fmla="*/ 8 h 239"/>
                                <a:gd name="T48" fmla="*/ 5 w 327"/>
                                <a:gd name="T49" fmla="*/ 8 h 239"/>
                                <a:gd name="T50" fmla="*/ 5 w 327"/>
                                <a:gd name="T51" fmla="*/ 8 h 239"/>
                                <a:gd name="T52" fmla="*/ 10 w 327"/>
                                <a:gd name="T53" fmla="*/ 8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9" name="任意多边形 3121"/>
                          <wps:cNvSpPr>
                            <a:spLocks noChangeArrowheads="1"/>
                          </wps:cNvSpPr>
                          <wps:spPr bwMode="auto">
                            <a:xfrm>
                              <a:off x="3949823" y="1326512"/>
                              <a:ext cx="307" cy="213"/>
                            </a:xfrm>
                            <a:custGeom>
                              <a:avLst/>
                              <a:gdLst>
                                <a:gd name="T0" fmla="*/ 56 w 542"/>
                                <a:gd name="T1" fmla="*/ 34 h 374"/>
                                <a:gd name="T2" fmla="*/ 35 w 542"/>
                                <a:gd name="T3" fmla="*/ 7 h 374"/>
                                <a:gd name="T4" fmla="*/ 3 w 542"/>
                                <a:gd name="T5" fmla="*/ 3 h 374"/>
                                <a:gd name="T6" fmla="*/ 1 w 542"/>
                                <a:gd name="T7" fmla="*/ 5 h 374"/>
                                <a:gd name="T8" fmla="*/ 1 w 542"/>
                                <a:gd name="T9" fmla="*/ 7 h 374"/>
                                <a:gd name="T10" fmla="*/ 5 w 542"/>
                                <a:gd name="T11" fmla="*/ 10 h 374"/>
                                <a:gd name="T12" fmla="*/ 14 w 542"/>
                                <a:gd name="T13" fmla="*/ 9 h 374"/>
                                <a:gd name="T14" fmla="*/ 32 w 542"/>
                                <a:gd name="T15" fmla="*/ 14 h 374"/>
                                <a:gd name="T16" fmla="*/ 49 w 542"/>
                                <a:gd name="T17" fmla="*/ 36 h 374"/>
                                <a:gd name="T18" fmla="*/ 53 w 542"/>
                                <a:gd name="T19" fmla="*/ 39 h 374"/>
                                <a:gd name="T20" fmla="*/ 55 w 542"/>
                                <a:gd name="T21" fmla="*/ 37 h 374"/>
                                <a:gd name="T22" fmla="*/ 56 w 542"/>
                                <a:gd name="T23" fmla="*/ 34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0" name="任意多边形 3122"/>
                          <wps:cNvSpPr>
                            <a:spLocks noChangeArrowheads="1"/>
                          </wps:cNvSpPr>
                          <wps:spPr bwMode="auto">
                            <a:xfrm>
                              <a:off x="3949818" y="1326507"/>
                              <a:ext cx="317" cy="220"/>
                            </a:xfrm>
                            <a:custGeom>
                              <a:avLst/>
                              <a:gdLst>
                                <a:gd name="T0" fmla="*/ 53 w 561"/>
                                <a:gd name="T1" fmla="*/ 40 h 387"/>
                                <a:gd name="T2" fmla="*/ 50 w 561"/>
                                <a:gd name="T3" fmla="*/ 39 h 387"/>
                                <a:gd name="T4" fmla="*/ 48 w 561"/>
                                <a:gd name="T5" fmla="*/ 37 h 387"/>
                                <a:gd name="T6" fmla="*/ 32 w 561"/>
                                <a:gd name="T7" fmla="*/ 15 h 387"/>
                                <a:gd name="T8" fmla="*/ 6 w 561"/>
                                <a:gd name="T9" fmla="*/ 11 h 387"/>
                                <a:gd name="T10" fmla="*/ 3 w 561"/>
                                <a:gd name="T11" fmla="*/ 11 h 387"/>
                                <a:gd name="T12" fmla="*/ 1 w 561"/>
                                <a:gd name="T13" fmla="*/ 9 h 387"/>
                                <a:gd name="T14" fmla="*/ 1 w 561"/>
                                <a:gd name="T15" fmla="*/ 5 h 387"/>
                                <a:gd name="T16" fmla="*/ 3 w 561"/>
                                <a:gd name="T17" fmla="*/ 3 h 387"/>
                                <a:gd name="T18" fmla="*/ 36 w 561"/>
                                <a:gd name="T19" fmla="*/ 7 h 387"/>
                                <a:gd name="T20" fmla="*/ 57 w 561"/>
                                <a:gd name="T21" fmla="*/ 35 h 387"/>
                                <a:gd name="T22" fmla="*/ 56 w 561"/>
                                <a:gd name="T23" fmla="*/ 38 h 387"/>
                                <a:gd name="T24" fmla="*/ 54 w 561"/>
                                <a:gd name="T25" fmla="*/ 40 h 387"/>
                                <a:gd name="T26" fmla="*/ 53 w 561"/>
                                <a:gd name="T27" fmla="*/ 40 h 387"/>
                                <a:gd name="T28" fmla="*/ 15 w 561"/>
                                <a:gd name="T29" fmla="*/ 9 h 387"/>
                                <a:gd name="T30" fmla="*/ 33 w 561"/>
                                <a:gd name="T31" fmla="*/ 14 h 387"/>
                                <a:gd name="T32" fmla="*/ 50 w 561"/>
                                <a:gd name="T33" fmla="*/ 36 h 387"/>
                                <a:gd name="T34" fmla="*/ 51 w 561"/>
                                <a:gd name="T35" fmla="*/ 38 h 387"/>
                                <a:gd name="T36" fmla="*/ 53 w 561"/>
                                <a:gd name="T37" fmla="*/ 38 h 387"/>
                                <a:gd name="T38" fmla="*/ 55 w 561"/>
                                <a:gd name="T39" fmla="*/ 37 h 387"/>
                                <a:gd name="T40" fmla="*/ 55 w 561"/>
                                <a:gd name="T41" fmla="*/ 35 h 387"/>
                                <a:gd name="T42" fmla="*/ 55 w 561"/>
                                <a:gd name="T43" fmla="*/ 35 h 387"/>
                                <a:gd name="T44" fmla="*/ 36 w 561"/>
                                <a:gd name="T45" fmla="*/ 9 h 387"/>
                                <a:gd name="T46" fmla="*/ 4 w 561"/>
                                <a:gd name="T47" fmla="*/ 5 h 387"/>
                                <a:gd name="T48" fmla="*/ 3 w 561"/>
                                <a:gd name="T49" fmla="*/ 6 h 387"/>
                                <a:gd name="T50" fmla="*/ 2 w 561"/>
                                <a:gd name="T51" fmla="*/ 8 h 387"/>
                                <a:gd name="T52" fmla="*/ 3 w 561"/>
                                <a:gd name="T53" fmla="*/ 10 h 387"/>
                                <a:gd name="T54" fmla="*/ 6 w 561"/>
                                <a:gd name="T55" fmla="*/ 10 h 387"/>
                                <a:gd name="T56" fmla="*/ 15 w 561"/>
                                <a:gd name="T57" fmla="*/ 9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1" name="任意多边形 3123"/>
                          <wps:cNvSpPr>
                            <a:spLocks noChangeArrowheads="1"/>
                          </wps:cNvSpPr>
                          <wps:spPr bwMode="auto">
                            <a:xfrm>
                              <a:off x="3949300" y="1327282"/>
                              <a:ext cx="178" cy="103"/>
                            </a:xfrm>
                            <a:custGeom>
                              <a:avLst/>
                              <a:gdLst>
                                <a:gd name="T0" fmla="*/ 10 w 313"/>
                                <a:gd name="T1" fmla="*/ 0 h 182"/>
                                <a:gd name="T2" fmla="*/ 0 w 313"/>
                                <a:gd name="T3" fmla="*/ 9 h 182"/>
                                <a:gd name="T4" fmla="*/ 10 w 313"/>
                                <a:gd name="T5" fmla="*/ 19 h 182"/>
                                <a:gd name="T6" fmla="*/ 18 w 313"/>
                                <a:gd name="T7" fmla="*/ 12 h 182"/>
                                <a:gd name="T8" fmla="*/ 32 w 313"/>
                                <a:gd name="T9" fmla="*/ 12 h 182"/>
                                <a:gd name="T10" fmla="*/ 32 w 313"/>
                                <a:gd name="T11" fmla="*/ 5 h 182"/>
                                <a:gd name="T12" fmla="*/ 18 w 313"/>
                                <a:gd name="T13" fmla="*/ 5 h 182"/>
                                <a:gd name="T14" fmla="*/ 10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2" name="任意多边形 3124"/>
                          <wps:cNvSpPr>
                            <a:spLocks noChangeArrowheads="1"/>
                          </wps:cNvSpPr>
                          <wps:spPr bwMode="auto">
                            <a:xfrm>
                              <a:off x="3949295" y="1327277"/>
                              <a:ext cx="188" cy="113"/>
                            </a:xfrm>
                            <a:custGeom>
                              <a:avLst/>
                              <a:gdLst>
                                <a:gd name="T0" fmla="*/ 10 w 331"/>
                                <a:gd name="T1" fmla="*/ 20 h 200"/>
                                <a:gd name="T2" fmla="*/ 0 w 331"/>
                                <a:gd name="T3" fmla="*/ 10 h 200"/>
                                <a:gd name="T4" fmla="*/ 10 w 331"/>
                                <a:gd name="T5" fmla="*/ 0 h 200"/>
                                <a:gd name="T6" fmla="*/ 19 w 331"/>
                                <a:gd name="T7" fmla="*/ 5 h 200"/>
                                <a:gd name="T8" fmla="*/ 34 w 331"/>
                                <a:gd name="T9" fmla="*/ 5 h 200"/>
                                <a:gd name="T10" fmla="*/ 34 w 331"/>
                                <a:gd name="T11" fmla="*/ 14 h 200"/>
                                <a:gd name="T12" fmla="*/ 20 w 331"/>
                                <a:gd name="T13" fmla="*/ 14 h 200"/>
                                <a:gd name="T14" fmla="*/ 10 w 331"/>
                                <a:gd name="T15" fmla="*/ 20 h 200"/>
                                <a:gd name="T16" fmla="*/ 10 w 331"/>
                                <a:gd name="T17" fmla="*/ 2 h 200"/>
                                <a:gd name="T18" fmla="*/ 2 w 331"/>
                                <a:gd name="T19" fmla="*/ 10 h 200"/>
                                <a:gd name="T20" fmla="*/ 10 w 331"/>
                                <a:gd name="T21" fmla="*/ 19 h 200"/>
                                <a:gd name="T22" fmla="*/ 18 w 331"/>
                                <a:gd name="T23" fmla="*/ 13 h 200"/>
                                <a:gd name="T24" fmla="*/ 19 w 331"/>
                                <a:gd name="T25" fmla="*/ 12 h 200"/>
                                <a:gd name="T26" fmla="*/ 32 w 331"/>
                                <a:gd name="T27" fmla="*/ 12 h 200"/>
                                <a:gd name="T28" fmla="*/ 32 w 331"/>
                                <a:gd name="T29" fmla="*/ 7 h 200"/>
                                <a:gd name="T30" fmla="*/ 18 w 331"/>
                                <a:gd name="T31" fmla="*/ 7 h 200"/>
                                <a:gd name="T32" fmla="*/ 18 w 331"/>
                                <a:gd name="T33" fmla="*/ 6 h 200"/>
                                <a:gd name="T34" fmla="*/ 10 w 331"/>
                                <a:gd name="T35" fmla="*/ 2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73" name="文本框 741"/>
                        <wps:cNvSpPr txBox="1"/>
                        <wps:spPr>
                          <a:xfrm>
                            <a:off x="4085340" y="1514036"/>
                            <a:ext cx="482677" cy="237216"/>
                          </a:xfrm>
                          <a:prstGeom prst="rect">
                            <a:avLst/>
                          </a:prstGeom>
                          <a:noFill/>
                        </wps:spPr>
                        <wps:txbx>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wrap="square" rtlCol="0">
                          <a:spAutoFit/>
                        </wps:bodyPr>
                      </wps:wsp>
                      <pic:pic xmlns:pic="http://schemas.openxmlformats.org/drawingml/2006/picture">
                        <pic:nvPicPr>
                          <pic:cNvPr id="75" name="图片 26"/>
                          <pic:cNvPicPr>
                            <a:picLocks noChangeAspect="1"/>
                          </pic:cNvPicPr>
                        </pic:nvPicPr>
                        <pic:blipFill>
                          <a:blip r:embed="rId14">
                            <a:biLevel thresh="50000"/>
                          </a:blip>
                          <a:stretch>
                            <a:fillRect/>
                          </a:stretch>
                        </pic:blipFill>
                        <pic:spPr>
                          <a:xfrm rot="336253">
                            <a:off x="1627525" y="-76885"/>
                            <a:ext cx="303519" cy="244088"/>
                          </a:xfrm>
                          <a:prstGeom prst="rect">
                            <a:avLst/>
                          </a:prstGeom>
                          <a:noFill/>
                          <a:ln>
                            <a:noFill/>
                          </a:ln>
                        </pic:spPr>
                      </pic:pic>
                      <wps:wsp>
                        <wps:cNvPr id="79" name="矩形 63"/>
                        <wps:cNvSpPr/>
                        <wps:spPr bwMode="auto">
                          <a:xfrm>
                            <a:off x="0" y="1343489"/>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80" name="矩形 64"/>
                        <wps:cNvSpPr/>
                        <wps:spPr bwMode="auto">
                          <a:xfrm>
                            <a:off x="1430899" y="53355"/>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3F7E38" w14:textId="77777777" w:rsidR="002937E7" w:rsidRDefault="002937E7" w:rsidP="00A1344F">
                              <w:pPr>
                                <w:spacing w:after="0"/>
                                <w:jc w:val="center"/>
                                <w:rPr>
                                  <w:rFonts w:ascii="Arial" w:eastAsia="SimSun" w:hAnsi="Arial" w:cs="Arial"/>
                                  <w:color w:val="000000" w:themeColor="text1"/>
                                  <w:kern w:val="24"/>
                                  <w:lang w:val="en-US"/>
                                </w:rPr>
                              </w:pPr>
                              <w:proofErr w:type="spellStart"/>
                              <w:r>
                                <w:rPr>
                                  <w:rFonts w:ascii="Arial" w:eastAsia="SimSun" w:hAnsi="Arial" w:cs="Arial"/>
                                  <w:color w:val="000000" w:themeColor="text1"/>
                                  <w:kern w:val="24"/>
                                  <w:lang w:val="en-US"/>
                                </w:rPr>
                                <w:t>eNB</w:t>
                              </w:r>
                              <w:proofErr w:type="spellEnd"/>
                            </w:p>
                          </w:txbxContent>
                        </wps:txbx>
                        <wps:bodyPr vert="horz" wrap="square" lIns="63305" tIns="31652" rIns="63305" bIns="31652" numCol="1" rtlCol="0" anchor="ctr" anchorCtr="0" compatLnSpc="1">
                          <a:prstTxWarp prst="textNoShape">
                            <a:avLst/>
                          </a:prstTxWarp>
                        </wps:bodyPr>
                      </wps:wsp>
                      <wps:wsp>
                        <wps:cNvPr id="81" name="矩形 65"/>
                        <wps:cNvSpPr/>
                        <wps:spPr bwMode="auto">
                          <a:xfrm>
                            <a:off x="3137258" y="1335687"/>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82" name="直接连接符 68"/>
                        <wps:cNvCnPr>
                          <a:cxnSpLocks/>
                        </wps:cNvCnPr>
                        <wps:spPr bwMode="auto">
                          <a:xfrm flipV="1">
                            <a:off x="360040" y="233375"/>
                            <a:ext cx="1070859" cy="1110114"/>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 name="直接连接符 70"/>
                        <wps:cNvCnPr>
                          <a:cxnSpLocks/>
                        </wps:cNvCnPr>
                        <wps:spPr bwMode="auto">
                          <a:xfrm>
                            <a:off x="2150979" y="233375"/>
                            <a:ext cx="986279" cy="1282332"/>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4" name="文本框 467"/>
                        <wps:cNvSpPr txBox="1"/>
                        <wps:spPr>
                          <a:xfrm>
                            <a:off x="2627625" y="744179"/>
                            <a:ext cx="976771" cy="237216"/>
                          </a:xfrm>
                          <a:prstGeom prst="rect">
                            <a:avLst/>
                          </a:prstGeom>
                          <a:noFill/>
                        </wps:spPr>
                        <wps:txbx>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wrap="square" rtlCol="0">
                          <a:spAutoFit/>
                        </wps:bodyPr>
                      </wps:wsp>
                      <wps:wsp>
                        <wps:cNvPr id="85" name="文本框 467"/>
                        <wps:cNvSpPr txBox="1"/>
                        <wps:spPr>
                          <a:xfrm>
                            <a:off x="306094" y="744160"/>
                            <a:ext cx="976771" cy="237216"/>
                          </a:xfrm>
                          <a:prstGeom prst="rect">
                            <a:avLst/>
                          </a:prstGeom>
                          <a:noFill/>
                        </wps:spPr>
                        <wps:txbx>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wrap="square" rtlCol="0">
                          <a:spAutoFit/>
                        </wps:bodyPr>
                      </wps:wsp>
                    </wpg:wgp>
                  </a:graphicData>
                </a:graphic>
              </wp:inline>
            </w:drawing>
          </mc:Choice>
          <mc:Fallback>
            <w:pict>
              <v:group w14:anchorId="703CECDF" id="组合 78" o:spid="_x0000_s1026" style="width:360.1pt;height:144.1pt;mso-position-horizontal-relative:char;mso-position-vertical-relative:line" coordorigin=",-768" coordsize="45680,182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" path="m9,61c5,61,,57,,52,,23,24,,52,v5,,9,4,9,9c61,14,57,18,52,18,34,18,18,33,18,52v,5,-4,9,-9,9xe" fillcolor="#595757" stroked="f">
                    <v:path arrowok="t" o:connecttype="custom" o:connectlocs="37084573,244952929;0,208812563;214270028,0;251354600,36140366;214270028,72280732;74171175,208812563;37084573,244952929"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" path="m9,95c4,95,,91,,86,,38,39,,86,v5,,9,4,9,9c95,14,91,18,86,18,49,18,18,48,18,86v,5,-4,9,-9,9xe" fillcolor="#595757" stroked="f">
                    <v:path arrowok="t" o:connecttype="custom" o:connectlocs="36795973,388397892;0,351601919;351601919,0;388397892,36795973;351601919,73591946;73591946,351601919;36795973,388397892"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" path="m9,126c4,126,,122,,117,,53,53,,117,v5,,9,4,9,9c126,14,122,18,117,18,63,18,18,62,18,117v,5,-4,9,-9,9xe" fillcolor="#595757" stroked="f">
                    <v:path arrowok="t" o:connecttype="custom" o:connectlocs="36573984,512031746;0,475457762;475457762,0;512031746,36573984;475457762,73147968;73147968,475457762;36573984,5120317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" path="m86,267c58,267,31,261,5,248,2,247,,245,,242v,-3,,-6,3,-8c233,3,233,3,233,3v2,-2,5,-3,8,-2c244,1,246,3,248,5v35,70,21,154,-34,209c179,249,133,267,86,267xm24,237v61,25,130,11,177,-35c248,155,261,85,237,25l24,237xe" fillcolor="#595757" stroked="f">
                    <v:path arrowok="t" o:connecttype="custom" o:connectlocs="350717231,1091123830;20390231,1013478669;0,988959464;12233735,956265169;950200537,12260613;982826523,4087545;1011373251,20433682;872716850,874534486;350717231,1091123830;97873919,968525783;819700633,825494054;966513530,102164365;97873919,968525783"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" path="m25,76v-1,,-1,,-2,-1c20,75,18,73,16,70,1,38,1,38,1,38,,35,,31,3,28,28,4,28,4,28,4,30,1,34,,38,2,70,17,70,17,70,17v2,1,4,4,5,7c75,27,74,29,72,32,31,73,31,73,31,73v-2,2,-4,3,-6,3xm20,36v7,15,7,15,7,15c51,28,51,28,51,28,36,21,36,21,36,21l20,36xe" fillcolor="#595757" stroked="f">
                    <v:path arrowok="t" o:connecttype="custom" o:connectlocs="101086938,305602105;92999339,301581553;64694755,281474779;4043799,152801053;12131398,112589511;113218335,16084216;153652306,8043111;283043828,68357416;303260813,96505295;291129415,128673726;125347722,293538442;101086938,305602105;80869952,144757942;109174536,205074253;206217675,112589511;145564708,84443637;80869952,144757942"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1362444965,1071307072;1134693200,1071307072;1098090453,1034785217;1134693200,998263362;1325842219,998263362;1325842219,921162564;1142826471,921162564;1110291369,904930181;597848888,60870430;610049804,12173280;658853465,24348575;1163162674,848118854;1362444965,848118854;1399047711,884640709;1399047711,1034785217;1362444965,1071307072;935408892,1071307072;36602746,1071307072;0,1034785217;0,884640709;36602746,848118854;239952681,848118854;431101700,592465870;276555427,393624212;280623071,344929077;333494377,348986166;508374836,568117295;508374836,612755341;284690715,908987269;256221240,921162564;73205492,921162564;73205492,998263362;935408892,998263362;972013655,1034785217;935408892,1071307072;882539603,921162564;540909939,921162564;508374836,904930181;512442480,864349223;671054381,645218093;699523856,628987725;736126602,628987725;768663721,645218093;915074706,864349223;915074706,904930181;882539603,921162564;614117448,848118854;817467382,848118854;719858042,702031434;614117448,848118854"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arrowok="t" o:connecttype="custom" o:connectlocs="118,54;114,68;118,68;122,54;95,26;91,27;91,27;91,25;61,0;31,25;31,27;31,27;28,26;0,54;0,54;21,82;27,86;32,81;27,76;22,78;4,54;28,31;30,31;35,31;35,27;61,4;87,27;87,31;92,31;94,31;118,54"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22,83;28,27;32,27;62,0;92,27;96,27;120,69;114,69;119,56;93,32;87,27;36,27;31,32;5,56;27,76;27,87;1,56;23,82;27,87;27,77;23,79;4,56;31,31;36,27;89,27;93,31;120,56;120,68;96,28;91,28;62,1;32,28;28,28"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" path="m44,82c57,78,72,77,86,77v27,,54,8,79,21c201,118,227,153,239,193v5,18,23,30,42,25c290,215,298,210,302,202v5,-7,5,-16,4,-25c290,118,253,69,200,39,148,9,86,,28,17,16,20,7,30,3,42,,54,3,66,12,76v8,5,21,9,32,6e" fillcolor="#474747" stroked="f">
                    <v:path o:connecttype="custom" o:connectlocs="3,5;5,5;10,6;14,11;17,13;18,12;18,10;12,2;2,1;1,3;1,5;3,5"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16,14;15,14;14,12;10,7;3,6;1,5;1,3;2,1;12,2;19,11;19,12;17,14;16,14;6,5;10,6;15,11;16,12;16,12;18,12;18,11;12,3;2,2;1,3;2,5;3,5;3,5;6,5"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" path="m539,325c510,218,440,127,343,71,246,16,134,,26,30,17,32,9,38,5,45,,53,,62,1,71v6,18,24,30,43,25c74,88,105,84,135,84v61,,120,16,175,47c391,177,448,253,473,343v5,18,23,30,43,25c525,365,532,360,536,352v4,-9,5,-19,3,-27e" fillcolor="#474747" stroked="f">
                    <v:path o:connecttype="custom" o:connectlocs="32,19;20,4;2,2;1,3;1,4;3,6;8,5;18,8;28,21;30,22;31,21;32,19"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30,23;28,22;27,21;18,9;3,6;2,6;1,5;1,3;2,2;20,4;32,20;32,22;31,23;30,23;8,5;19,8;28,20;29,22;30,22;31,21;31,20;31,20;20,5;2,3;2,3;1,5;2,6;3,6;8,5"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" path="m91,c40,,,41,,91v,51,40,90,91,90c131,181,165,155,176,119r136,c312,78,312,95,312,50r-141,c157,21,126,,91,e" fillcolor="#474747" stroked="f">
                    <v:path o:connecttype="custom" o:connectlocs="6,0;0,5;6,11;10,7;18,7;18,3;10,3;6,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" path="m100,199c44,199,,154,,100,,44,45,,100,v36,,68,19,87,50l330,50r,87l192,137v-16,38,-52,62,-92,62xm100,18c54,18,18,55,18,100v,46,36,81,82,81c135,181,166,159,177,126r3,-7l313,119r,-50l176,69r-2,-6c158,35,131,18,100,18xe" fillcolor="#474747" stroked="f">
                    <v:path o:connecttype="custom" o:connectlocs="6,11;0,6;6,0;11,3;19,3;19,8;11,8;6,11;6,1;1,6;6,11;10,7;11,7;18,7;18,4;10,4;10,3;6,1"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6"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">
                  <v:imagedata r:id="rId15" o:title="" grayscale="t" bilevel="t"/>
                </v:shape>
                <v:rect id="矩形 63" o:spid="_x0000_s1047"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" filled="f" fillcolor="#5b9bd5 [3204]" strokecolor="black [3213]">
                  <v:shadow color="#e7e6e6 [3214]"/>
                  <v:textbox inset="1.75847mm,.87922mm,1.75847mm,.87922mm">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v:textbox>
                </v:rect>
                <v:rect id="矩形 64" o:spid="_x0000_s1048"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" filled="f" fillcolor="#5b9bd5 [3204]" strokecolor="black [3213]">
                  <v:shadow color="#e7e6e6 [3214]"/>
                  <v:textbox inset="1.75847mm,.87922mm,1.75847mm,.87922mm">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v:textbox>
                </v:rect>
                <v:rect id="矩形 65" o:spid="_x0000_s1049"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" filled="f" fillcolor="#5b9bd5 [3204]" strokecolor="black [3213]">
                  <v:shadow color="#e7e6e6 [3214]"/>
                  <v:textbox inset="1.75847mm,.87922mm,1.75847mm,.87922mm">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v:textbox>
                </v:rect>
                <v:line id="直接连接符 68" o:spid="_x0000_s1050"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" fillcolor="#5b9bd5 [3204]" strokecolor="black [3213]">
                  <v:shadow color="#e7e6e6 [3214]"/>
                  <o:lock v:ext="edit" shapetype="f"/>
                </v:line>
                <v:line id="直接连接符 70" o:spid="_x0000_s1051"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" fillcolor="#5b9bd5 [3204]" strokecolor="black [3213]">
                  <v:shadow color="#e7e6e6 [3214]"/>
                  <o:lock v:ext="edit" shapetype="f"/>
                </v:line>
                <v:shape id="文本框 467" o:spid="_x0000_s1052" type="#_x0000_t202" style="position:absolute;left:26276;top:7441;width:976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S8wgAAANsAAAAPAAAAZHJzL2Rvd25yZXYueG1sRI9Pa8JA&#10;FMTvhX6H5RV6qxul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BdsvS8wgAAANsAAAAPAAAA&#10;AAAAAAAAAAAAAAcCAABkcnMvZG93bnJldi54bWxQSwUGAAAAAAMAAwC3AAAA9gIAAAAA&#10;" filled="f" stroked="f">
                  <v:textbox style="mso-fit-shape-to-text:t">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053" type="#_x0000_t202" style="position:absolute;left:3060;top:7441;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76CCEEB5" w14:textId="0E40F248" w:rsidR="007D29AF" w:rsidRPr="000A4DBB" w:rsidRDefault="007D29AF" w:rsidP="007D29AF">
      <w:pPr>
        <w:pStyle w:val="TF"/>
        <w:rPr>
          <w:rFonts w:eastAsia="MS Mincho"/>
          <w:i/>
        </w:rPr>
      </w:pPr>
      <w:r w:rsidRPr="00140E21">
        <w:t xml:space="preserve">Figure </w:t>
      </w:r>
      <w:r w:rsidR="003536F6">
        <w:rPr>
          <w:lang w:val="en-GB"/>
        </w:rPr>
        <w:t>6.X.2</w:t>
      </w:r>
      <w:r w:rsidRPr="00140E21">
        <w:t xml:space="preserve">-1: </w:t>
      </w:r>
      <w:proofErr w:type="spellStart"/>
      <w:r w:rsidR="00156046">
        <w:t>eNodeB</w:t>
      </w:r>
      <w:proofErr w:type="spellEnd"/>
      <w:r w:rsidRPr="000D76D6">
        <w:t xml:space="preserve"> on board architecture with S&amp;F operation</w:t>
      </w:r>
    </w:p>
    <w:p w14:paraId="3DEDCA34" w14:textId="05356FB3" w:rsidR="004C193C" w:rsidRPr="00140E21" w:rsidRDefault="004C193C" w:rsidP="004C193C">
      <w:pPr>
        <w:pStyle w:val="Heading3"/>
      </w:pPr>
      <w:r>
        <w:lastRenderedPageBreak/>
        <w:t>6.</w:t>
      </w:r>
      <w:r w:rsidR="00AD51E5">
        <w:t>X</w:t>
      </w:r>
      <w:r>
        <w:t>.2</w:t>
      </w:r>
      <w:r w:rsidRPr="00140E21">
        <w:tab/>
      </w:r>
      <w:r>
        <w:t xml:space="preserve">Procedures </w:t>
      </w:r>
    </w:p>
    <w:p w14:paraId="3DA22B92" w14:textId="3024D27B" w:rsidR="00F64794" w:rsidRPr="004E2D63" w:rsidRDefault="00F64794" w:rsidP="004E2D63">
      <w:pPr>
        <w:pStyle w:val="Heading4"/>
      </w:pPr>
      <w:r>
        <w:t>6.X.2.1</w:t>
      </w:r>
      <w:r w:rsidRPr="00140E21">
        <w:tab/>
      </w:r>
      <w:r w:rsidR="00357264">
        <w:t>A</w:t>
      </w:r>
      <w:r>
        <w:t xml:space="preserve">ttach </w:t>
      </w:r>
      <w:r w:rsidR="00357264">
        <w:t>Procedure</w:t>
      </w:r>
    </w:p>
    <w:p w14:paraId="6672F7F7" w14:textId="6050EF89" w:rsidR="004C193C" w:rsidRPr="00140E21" w:rsidRDefault="0009435F" w:rsidP="004C193C">
      <w:r w:rsidRPr="0009435F">
        <w:rPr>
          <w:rFonts w:eastAsia="MS Mincho"/>
          <w:noProof/>
          <w:lang w:val="en-US" w:eastAsia="zh-CN"/>
        </w:rPr>
        <mc:AlternateContent>
          <mc:Choice Requires="wpg">
            <w:drawing>
              <wp:anchor distT="0" distB="0" distL="114300" distR="114300" simplePos="0" relativeHeight="251665408" behindDoc="0" locked="0" layoutInCell="1" allowOverlap="1" wp14:anchorId="62455F8F" wp14:editId="1C024984">
                <wp:simplePos x="0" y="0"/>
                <wp:positionH relativeFrom="column">
                  <wp:posOffset>-7620</wp:posOffset>
                </wp:positionH>
                <wp:positionV relativeFrom="paragraph">
                  <wp:posOffset>367665</wp:posOffset>
                </wp:positionV>
                <wp:extent cx="6552565" cy="7316470"/>
                <wp:effectExtent l="0" t="0" r="19685" b="36830"/>
                <wp:wrapTopAndBottom/>
                <wp:docPr id="164" name="Group 24"/>
                <wp:cNvGraphicFramePr/>
                <a:graphic xmlns:a="http://schemas.openxmlformats.org/drawingml/2006/main">
                  <a:graphicData uri="http://schemas.microsoft.com/office/word/2010/wordprocessingGroup">
                    <wpg:wgp>
                      <wpg:cNvGrpSpPr/>
                      <wpg:grpSpPr>
                        <a:xfrm>
                          <a:off x="0" y="0"/>
                          <a:ext cx="6552565" cy="7316470"/>
                          <a:chOff x="0" y="-35170"/>
                          <a:chExt cx="6552728" cy="7316716"/>
                        </a:xfrm>
                      </wpg:grpSpPr>
                      <wps:wsp>
                        <wps:cNvPr id="165" name="直接连接符 86"/>
                        <wps:cNvCnPr>
                          <a:cxnSpLocks/>
                        </wps:cNvCnPr>
                        <wps:spPr bwMode="auto">
                          <a:xfrm>
                            <a:off x="2484680" y="43165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6" name="直接连接符 90"/>
                        <wps:cNvCnPr>
                          <a:cxnSpLocks/>
                        </wps:cNvCnPr>
                        <wps:spPr bwMode="auto">
                          <a:xfrm>
                            <a:off x="768202" y="37847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7" name="直接连接符 84"/>
                        <wps:cNvCnPr>
                          <a:cxnSpLocks/>
                        </wps:cNvCnPr>
                        <wps:spPr bwMode="auto">
                          <a:xfrm>
                            <a:off x="5923900" y="37847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8" name="直接连接符 85"/>
                        <wps:cNvCnPr>
                          <a:cxnSpLocks/>
                        </wps:cNvCnPr>
                        <wps:spPr bwMode="auto">
                          <a:xfrm>
                            <a:off x="4204504" y="38184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9" name="矩形 7"/>
                        <wps:cNvSpPr/>
                        <wps:spPr bwMode="auto">
                          <a:xfrm>
                            <a:off x="528645" y="5526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70" name="矩形 15"/>
                        <wps:cNvSpPr/>
                        <wps:spPr bwMode="auto">
                          <a:xfrm>
                            <a:off x="3922340"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71" name="矩形 47"/>
                        <wps:cNvSpPr/>
                        <wps:spPr bwMode="auto">
                          <a:xfrm>
                            <a:off x="5617369"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72" name="Group 172"/>
                        <wpg:cNvGrpSpPr/>
                        <wpg:grpSpPr>
                          <a:xfrm>
                            <a:off x="1567597" y="-35170"/>
                            <a:ext cx="1869737" cy="468490"/>
                            <a:chOff x="1567597" y="-35170"/>
                            <a:chExt cx="1869737" cy="468490"/>
                          </a:xfrm>
                        </wpg:grpSpPr>
                        <wps:wsp>
                          <wps:cNvPr id="173" name="矩形 74"/>
                          <wps:cNvSpPr/>
                          <wps:spPr bwMode="auto">
                            <a:xfrm>
                              <a:off x="2579523" y="-179"/>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74" name="矩形 6"/>
                          <wps:cNvSpPr/>
                          <wps:spPr bwMode="auto">
                            <a:xfrm>
                              <a:off x="1620175" y="6029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1</w:t>
                                </w:r>
                              </w:p>
                            </w:txbxContent>
                          </wps:txbx>
                          <wps:bodyPr vert="horz" wrap="square" lIns="63305" tIns="31652" rIns="63305" bIns="31652" numCol="1" rtlCol="0" anchor="ctr" anchorCtr="0" compatLnSpc="1">
                            <a:prstTxWarp prst="textNoShape">
                              <a:avLst/>
                            </a:prstTxWarp>
                          </wps:bodyPr>
                        </wps:wsp>
                        <wps:wsp>
                          <wps:cNvPr id="175" name="矩形 68"/>
                          <wps:cNvSpPr/>
                          <wps:spPr bwMode="auto">
                            <a:xfrm>
                              <a:off x="2510223" y="60293"/>
                              <a:ext cx="830411" cy="349357"/>
                            </a:xfrm>
                            <a:prstGeom prst="rect">
                              <a:avLst/>
                            </a:prstGeom>
                            <a:solidFill>
                              <a:schemeClr val="bg1"/>
                            </a:solidFill>
                            <a:ln>
                              <a:solidFill>
                                <a:schemeClr val="tx1"/>
                              </a:solidFill>
                            </a:ln>
                            <a:effectLst/>
                          </wps:spPr>
                          <wps:txbx>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2</w:t>
                                </w:r>
                              </w:p>
                            </w:txbxContent>
                          </wps:txbx>
                          <wps:bodyPr vert="horz" wrap="square" lIns="63305" tIns="31652" rIns="63305" bIns="31652" numCol="1" rtlCol="0" anchor="ctr" anchorCtr="0" compatLnSpc="1">
                            <a:prstTxWarp prst="textNoShape">
                              <a:avLst/>
                            </a:prstTxWarp>
                          </wps:bodyPr>
                        </wps:wsp>
                        <wps:wsp>
                          <wps:cNvPr id="176" name="矩形 4"/>
                          <wps:cNvSpPr/>
                          <wps:spPr bwMode="auto">
                            <a:xfrm>
                              <a:off x="1567597" y="-3517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77" name="文本框 60"/>
                        <wps:cNvSpPr txBox="1"/>
                        <wps:spPr>
                          <a:xfrm>
                            <a:off x="808093" y="621973"/>
                            <a:ext cx="1866311" cy="154940"/>
                          </a:xfrm>
                          <a:prstGeom prst="rect">
                            <a:avLst/>
                          </a:prstGeom>
                          <a:noFill/>
                        </wps:spPr>
                        <wps:txbx>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78" name="直接箭头连接符 59"/>
                        <wps:cNvCnPr>
                          <a:cxnSpLocks/>
                        </wps:cNvCnPr>
                        <wps:spPr bwMode="auto">
                          <a:xfrm>
                            <a:off x="763482" y="80744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79" name="文本框 48"/>
                        <wps:cNvSpPr txBox="1"/>
                        <wps:spPr>
                          <a:xfrm>
                            <a:off x="79323" y="576064"/>
                            <a:ext cx="684140" cy="381880"/>
                          </a:xfrm>
                          <a:prstGeom prst="rect">
                            <a:avLst/>
                          </a:prstGeom>
                          <a:noFill/>
                        </wps:spPr>
                        <wps:txbx>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80" name="矩形 2"/>
                        <wps:cNvSpPr/>
                        <wps:spPr bwMode="auto">
                          <a:xfrm>
                            <a:off x="72008" y="58572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1" name="矩形 35"/>
                        <wps:cNvSpPr/>
                        <wps:spPr bwMode="auto">
                          <a:xfrm>
                            <a:off x="1300277" y="922911"/>
                            <a:ext cx="2012091" cy="358112"/>
                          </a:xfrm>
                          <a:prstGeom prst="rect">
                            <a:avLst/>
                          </a:prstGeom>
                          <a:solidFill>
                            <a:schemeClr val="bg1"/>
                          </a:solidFill>
                          <a:ln>
                            <a:solidFill>
                              <a:schemeClr val="tx1"/>
                            </a:solidFill>
                            <a:prstDash val="solid"/>
                          </a:ln>
                          <a:effectLst/>
                        </wps:spPr>
                        <wps:txbx>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eNodeB</w:t>
                              </w:r>
                              <w:proofErr w:type="spellEnd"/>
                              <w:r>
                                <w:rPr>
                                  <w:rFonts w:asciiTheme="minorHAnsi" w:eastAsia="SimSun" w:hAnsi="Calibri" w:cstheme="minorBidi"/>
                                  <w:color w:val="000000" w:themeColor="text1"/>
                                  <w:kern w:val="24"/>
                                  <w:lang w:val="en-US"/>
                                </w:rPr>
                                <w:t xml:space="preserve"> determines target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82" name="矩形 35"/>
                        <wps:cNvSpPr/>
                        <wps:spPr bwMode="auto">
                          <a:xfrm>
                            <a:off x="182116" y="1822195"/>
                            <a:ext cx="1194274" cy="622376"/>
                          </a:xfrm>
                          <a:prstGeom prst="rect">
                            <a:avLst/>
                          </a:prstGeom>
                          <a:solidFill>
                            <a:schemeClr val="bg1"/>
                          </a:solidFill>
                          <a:ln>
                            <a:solidFill>
                              <a:schemeClr val="tx1"/>
                            </a:solidFill>
                            <a:prstDash val="solid"/>
                          </a:ln>
                          <a:effectLst/>
                        </wps:spPr>
                        <wps:txbx>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83" name="文本框 60"/>
                        <wps:cNvSpPr txBox="1"/>
                        <wps:spPr>
                          <a:xfrm>
                            <a:off x="777974" y="1421813"/>
                            <a:ext cx="2494342" cy="188646"/>
                          </a:xfrm>
                          <a:prstGeom prst="rect">
                            <a:avLst/>
                          </a:prstGeom>
                          <a:noFill/>
                        </wps:spPr>
                        <wps:txbx>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84" name="直接箭头连接符 59"/>
                        <wps:cNvCnPr>
                          <a:cxnSpLocks/>
                        </wps:cNvCnPr>
                        <wps:spPr bwMode="auto">
                          <a:xfrm flipH="1">
                            <a:off x="755393" y="163466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85" name="矩形 35"/>
                        <wps:cNvSpPr/>
                        <wps:spPr bwMode="auto">
                          <a:xfrm>
                            <a:off x="1745999" y="1806212"/>
                            <a:ext cx="1494361" cy="638359"/>
                          </a:xfrm>
                          <a:prstGeom prst="rect">
                            <a:avLst/>
                          </a:prstGeom>
                          <a:solidFill>
                            <a:schemeClr val="bg1"/>
                          </a:solidFill>
                          <a:ln>
                            <a:solidFill>
                              <a:schemeClr val="tx1"/>
                            </a:solidFill>
                            <a:prstDash val="solid"/>
                          </a:ln>
                          <a:effectLst/>
                        </wps:spPr>
                        <wps:txbx>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86" name="矩形 35"/>
                        <wps:cNvSpPr/>
                        <wps:spPr bwMode="auto">
                          <a:xfrm>
                            <a:off x="4101839" y="3083197"/>
                            <a:ext cx="2028111" cy="354579"/>
                          </a:xfrm>
                          <a:prstGeom prst="rect">
                            <a:avLst/>
                          </a:prstGeom>
                          <a:solidFill>
                            <a:schemeClr val="bg1"/>
                          </a:solidFill>
                          <a:ln>
                            <a:solidFill>
                              <a:schemeClr val="tx1"/>
                            </a:solidFill>
                            <a:prstDash val="solid"/>
                          </a:ln>
                          <a:effectLst/>
                        </wps:spPr>
                        <wps:txbx>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87" name="文本框 48"/>
                        <wps:cNvSpPr txBox="1"/>
                        <wps:spPr>
                          <a:xfrm>
                            <a:off x="1691973" y="2685874"/>
                            <a:ext cx="684140" cy="692395"/>
                          </a:xfrm>
                          <a:prstGeom prst="rect">
                            <a:avLst/>
                          </a:prstGeom>
                          <a:noFill/>
                        </wps:spPr>
                        <wps:txbx>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188" name="矩形 2"/>
                        <wps:cNvSpPr/>
                        <wps:spPr bwMode="auto">
                          <a:xfrm>
                            <a:off x="1678523" y="269553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9" name="文本框 60"/>
                        <wps:cNvSpPr txBox="1"/>
                        <wps:spPr>
                          <a:xfrm>
                            <a:off x="2536397" y="2798064"/>
                            <a:ext cx="1640205" cy="309880"/>
                          </a:xfrm>
                          <a:prstGeom prst="rect">
                            <a:avLst/>
                          </a:prstGeom>
                          <a:noFill/>
                        </wps:spPr>
                        <wps:txbx>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Uplink NAS messages and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0" tIns="0" rIns="0" bIns="0" rtlCol="0">
                          <a:spAutoFit/>
                        </wps:bodyPr>
                      </wps:wsp>
                      <wps:wsp>
                        <wps:cNvPr id="190" name="直接箭头连接符 59"/>
                        <wps:cNvCnPr>
                          <a:cxnSpLocks/>
                        </wps:cNvCnPr>
                        <wps:spPr bwMode="auto">
                          <a:xfrm>
                            <a:off x="2498024" y="295496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1" name="矩形: 圆角 9"/>
                        <wps:cNvSpPr/>
                        <wps:spPr bwMode="auto">
                          <a:xfrm>
                            <a:off x="0" y="460833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92" name="文本框 60"/>
                        <wps:cNvSpPr txBox="1"/>
                        <wps:spPr>
                          <a:xfrm>
                            <a:off x="903980" y="4708099"/>
                            <a:ext cx="1640205" cy="154940"/>
                          </a:xfrm>
                          <a:prstGeom prst="rect">
                            <a:avLst/>
                          </a:prstGeom>
                          <a:noFill/>
                        </wps:spPr>
                        <wps:txbx>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wps:txbx>
                        <wps:bodyPr wrap="square" lIns="0" tIns="0" rIns="0" bIns="0" rtlCol="0">
                          <a:spAutoFit/>
                        </wps:bodyPr>
                      </wps:wsp>
                      <wps:wsp>
                        <wps:cNvPr id="193" name="直接箭头连接符 59"/>
                        <wps:cNvCnPr>
                          <a:cxnSpLocks/>
                        </wps:cNvCnPr>
                        <wps:spPr bwMode="auto">
                          <a:xfrm>
                            <a:off x="792088" y="487751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4" name="文本框 48"/>
                        <wps:cNvSpPr txBox="1"/>
                        <wps:spPr>
                          <a:xfrm>
                            <a:off x="106608" y="4680518"/>
                            <a:ext cx="684140" cy="381880"/>
                          </a:xfrm>
                          <a:prstGeom prst="rect">
                            <a:avLst/>
                          </a:prstGeom>
                          <a:noFill/>
                        </wps:spPr>
                        <wps:txbx>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95" name="矩形 2"/>
                        <wps:cNvSpPr/>
                        <wps:spPr bwMode="auto">
                          <a:xfrm>
                            <a:off x="99295" y="469017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6" name="矩形 35"/>
                        <wps:cNvSpPr/>
                        <wps:spPr bwMode="auto">
                          <a:xfrm>
                            <a:off x="630738" y="4982194"/>
                            <a:ext cx="2028111" cy="354579"/>
                          </a:xfrm>
                          <a:prstGeom prst="rect">
                            <a:avLst/>
                          </a:prstGeom>
                          <a:solidFill>
                            <a:schemeClr val="bg1"/>
                          </a:solidFill>
                          <a:ln>
                            <a:solidFill>
                              <a:schemeClr val="tx1"/>
                            </a:solidFill>
                            <a:prstDash val="solid"/>
                          </a:ln>
                          <a:effectLst/>
                        </wps:spPr>
                        <wps:txbx>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wps:txbx>
                        <wps:bodyPr vert="horz" wrap="square" lIns="36000" tIns="36000" rIns="36000" bIns="36000" numCol="1" rtlCol="0" anchor="ctr" anchorCtr="0" compatLnSpc="1">
                          <a:prstTxWarp prst="textNoShape">
                            <a:avLst/>
                          </a:prstTxWarp>
                        </wps:bodyPr>
                      </wps:wsp>
                      <wps:wsp>
                        <wps:cNvPr id="197" name="文本框 48"/>
                        <wps:cNvSpPr txBox="1"/>
                        <wps:spPr>
                          <a:xfrm>
                            <a:off x="1656102" y="5504430"/>
                            <a:ext cx="684140" cy="692395"/>
                          </a:xfrm>
                          <a:prstGeom prst="rect">
                            <a:avLst/>
                          </a:prstGeom>
                          <a:noFill/>
                        </wps:spPr>
                        <wps:txbx>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198" name="矩形 2"/>
                        <wps:cNvSpPr/>
                        <wps:spPr bwMode="auto">
                          <a:xfrm>
                            <a:off x="1678523" y="551409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9" name="矩形 35"/>
                        <wps:cNvSpPr/>
                        <wps:spPr bwMode="auto">
                          <a:xfrm>
                            <a:off x="2439945" y="5664104"/>
                            <a:ext cx="3680735" cy="354579"/>
                          </a:xfrm>
                          <a:prstGeom prst="rect">
                            <a:avLst/>
                          </a:prstGeom>
                          <a:solidFill>
                            <a:schemeClr val="bg1"/>
                          </a:solidFill>
                          <a:ln>
                            <a:solidFill>
                              <a:schemeClr val="tx1"/>
                            </a:solidFill>
                            <a:prstDash val="solid"/>
                          </a:ln>
                          <a:effectLst/>
                        </wps:spPr>
                        <wps:txbx>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200" name="文本框 60"/>
                        <wps:cNvSpPr txBox="1"/>
                        <wps:spPr>
                          <a:xfrm>
                            <a:off x="2621807" y="3868685"/>
                            <a:ext cx="1640205" cy="309880"/>
                          </a:xfrm>
                          <a:prstGeom prst="rect">
                            <a:avLst/>
                          </a:prstGeom>
                          <a:noFill/>
                        </wps:spPr>
                        <wps:txbx>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201" name="直接箭头连接符 59"/>
                        <wps:cNvCnPr>
                          <a:cxnSpLocks/>
                        </wps:cNvCnPr>
                        <wps:spPr bwMode="auto">
                          <a:xfrm flipH="1">
                            <a:off x="2498024" y="402558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2" name="文本框 48"/>
                        <wps:cNvSpPr txBox="1"/>
                        <wps:spPr>
                          <a:xfrm>
                            <a:off x="1691973" y="3570520"/>
                            <a:ext cx="684140" cy="692395"/>
                          </a:xfrm>
                          <a:prstGeom prst="rect">
                            <a:avLst/>
                          </a:prstGeom>
                          <a:noFill/>
                        </wps:spPr>
                        <wps:txbx>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203" name="矩形 2"/>
                        <wps:cNvSpPr/>
                        <wps:spPr bwMode="auto">
                          <a:xfrm>
                            <a:off x="1678522" y="358017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204" name="TextBox 23"/>
                        <wps:cNvSpPr txBox="1"/>
                        <wps:spPr>
                          <a:xfrm>
                            <a:off x="3748013" y="4485222"/>
                            <a:ext cx="2491105" cy="246380"/>
                          </a:xfrm>
                          <a:prstGeom prst="rect">
                            <a:avLst/>
                          </a:prstGeom>
                          <a:solidFill>
                            <a:schemeClr val="bg1"/>
                          </a:solidFill>
                          <a:ln>
                            <a:solidFill>
                              <a:schemeClr val="tx1"/>
                            </a:solidFill>
                          </a:ln>
                        </wps:spPr>
                        <wps:txbx>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205" name="文本框 60"/>
                        <wps:cNvSpPr txBox="1"/>
                        <wps:spPr>
                          <a:xfrm>
                            <a:off x="2649085" y="6535158"/>
                            <a:ext cx="1640205" cy="309880"/>
                          </a:xfrm>
                          <a:prstGeom prst="rect">
                            <a:avLst/>
                          </a:prstGeom>
                          <a:noFill/>
                        </wps:spPr>
                        <wps:txbx>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206" name="直接箭头连接符 59"/>
                        <wps:cNvCnPr>
                          <a:cxnSpLocks/>
                        </wps:cNvCnPr>
                        <wps:spPr bwMode="auto">
                          <a:xfrm flipH="1">
                            <a:off x="2520280" y="669205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7" name="文本框 48"/>
                        <wps:cNvSpPr txBox="1"/>
                        <wps:spPr>
                          <a:xfrm>
                            <a:off x="1656102" y="6236991"/>
                            <a:ext cx="684140" cy="692395"/>
                          </a:xfrm>
                          <a:prstGeom prst="rect">
                            <a:avLst/>
                          </a:prstGeom>
                          <a:noFill/>
                        </wps:spPr>
                        <wps:txbx>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208" name="矩形 2"/>
                        <wps:cNvSpPr/>
                        <wps:spPr bwMode="auto">
                          <a:xfrm>
                            <a:off x="1656185" y="624665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V relativeFrom="margin">
                  <wp14:pctHeight>0</wp14:pctHeight>
                </wp14:sizeRelV>
              </wp:anchor>
            </w:drawing>
          </mc:Choice>
          <mc:Fallback>
            <w:pict>
              <v:group w14:anchorId="62455F8F" id="Group 24" o:spid="_x0000_s1054" style="position:absolute;margin-left:-.6pt;margin-top:28.95pt;width:515.95pt;height:576.1pt;z-index:251665408;mso-position-horizontal-relative:text;mso-position-vertical-relative:text;mso-height-relative:margin" coordorigin=",-351"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">
                <v:line id="直接连接符 86" o:spid="_x0000_s1055" style="position:absolute;visibility:visible;mso-wrap-style:square" from="24846,4316" to="25205,7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" fillcolor="#5b9bd5 [3204]" stroked="f" strokecolor="black [3213]">
                  <v:shadow color="#e7e6e6 [3214]"/>
                  <o:lock v:ext="edit" shapetype="f"/>
                </v:line>
                <v:line id="直接连接符 90" o:spid="_x0000_s1056" style="position:absolute;visibility:visible;mso-wrap-style:square" from="7682,3784" to="8007,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" fillcolor="#5b9bd5 [3204]" stroked="f" strokecolor="black [3213]">
                  <v:shadow color="#e7e6e6 [3214]"/>
                  <o:lock v:ext="edit" shapetype="f"/>
                </v:line>
                <v:line id="直接连接符 84" o:spid="_x0000_s1057" style="position:absolute;visibility:visible;mso-wrap-style:square" from="59239,3784" to="59773,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" fillcolor="#5b9bd5 [3204]" stroked="f" strokecolor="black [3213]">
                  <v:shadow color="#e7e6e6 [3214]"/>
                  <o:lock v:ext="edit" shapetype="f"/>
                </v:line>
                <v:line id="直接连接符 85" o:spid="_x0000_s1058" style="position:absolute;visibility:visible;mso-wrap-style:square" from="42045,3818" to="42399,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" fillcolor="#5b9bd5 [3204]" stroked="f" strokecolor="black [3213]">
                  <v:shadow color="#e7e6e6 [3214]"/>
                  <o:lock v:ext="edit" shapetype="f"/>
                </v:line>
                <v:rect id="矩形 7" o:spid="_x0000_s1059" style="position:absolute;left:5286;top:552;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" filled="f" fillcolor="#5b9bd5 [3204]" strokecolor="black [3213]">
                  <v:shadow color="#e7e6e6 [3214]"/>
                  <v:textbox inset="1.75847mm,.87922mm,1.75847mm,.87922mm">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060" style="position:absolute;left:39223;top:703;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" filled="f" fillcolor="#5b9bd5 [3204]" strokecolor="black [3213]">
                  <v:shadow color="#e7e6e6 [3214]"/>
                  <v:textbox inset="1.75847mm,.87922mm,1.75847mm,.87922mm">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061" style="position:absolute;left:56173;top:703;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" filled="f" fillcolor="#5b9bd5 [3204]" strokecolor="black [3213]">
                  <v:shadow color="#e7e6e6 [3214]"/>
                  <v:textbox inset="1.75847mm,.87922mm,1.75847mm,.87922mm">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72" o:spid="_x0000_s1062" style="position:absolute;left:15675;top:-351;width:18698;height:4684" coordorigin="15675,-351"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矩形 74" o:spid="_x0000_s1063" style="position:absolute;left:25795;top:-1;width:8088;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" filled="f" fillcolor="#5b9bd5 [3204]" strokecolor="black [3213]">
                    <v:shadow color="#e7e6e6 [3214]"/>
                    <v:textbox inset="1.75847mm,.87922mm,1.75847mm,.87922mm"/>
                  </v:rect>
                  <v:rect id="矩形 6" o:spid="_x0000_s1064" style="position:absolute;left:16201;top:602;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" filled="f" fillcolor="#5b9bd5 [3204]" strokecolor="black [3213]">
                    <v:shadow color="#e7e6e6 [3214]"/>
                    <v:textbox inset="1.75847mm,.87922mm,1.75847mm,.87922mm">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v:textbox>
                  </v:rect>
                  <v:rect id="矩形 68" o:spid="_x0000_s1065" style="position:absolute;left:25102;top:602;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" fillcolor="white [3212]" strokecolor="black [3213]">
                    <v:textbox inset="1.75847mm,.87922mm,1.75847mm,.87922mm">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v:textbox>
                  </v:rect>
                  <v:rect id="矩形 4" o:spid="_x0000_s1066" style="position:absolute;left:15675;top:-351;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" filled="f" fillcolor="#5b9bd5 [3204]" strokecolor="black [3213]">
                    <v:stroke joinstyle="round"/>
                    <v:shadow color="#e7e6e6 [3214]"/>
                    <v:textbox inset="1.75847mm,.87922mm,1.75847mm,.87922mm"/>
                  </v:rect>
                </v:group>
                <v:shape id="文本框 60" o:spid="_x0000_s1067" type="#_x0000_t202" style="position:absolute;left:8080;top:6219;width:18664;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" filled="f" stroked="f">
                  <v:textbox style="mso-fit-shape-to-text:t" inset="0,0,0,0">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68" type="#_x0000_t32" style="position:absolute;left:7634;top:8074;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" fillcolor="#5b9bd5 [3204]" strokecolor="black [3213]">
                  <v:stroke endarrow="block"/>
                  <v:shadow color="#e7e6e6 [3214]"/>
                  <o:lock v:ext="edit" shapetype="f"/>
                </v:shape>
                <v:shape id="文本框 48" o:spid="_x0000_s1069" type="#_x0000_t202" style="position:absolute;left:793;top:5760;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" filled="f" stroked="f">
                  <v:textbox style="mso-fit-shape-to-text:t" inset="1mm,1mm,1mm,1mm">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70" style="position:absolute;left:720;top:5857;width:34019;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71" style="position:absolute;left:13002;top:9229;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" fillcolor="white [3212]" strokecolor="black [3213]">
                  <v:textbox inset="1mm,1mm,1mm,1mm">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v:textbox>
                </v:rect>
                <v:rect id="矩形 35" o:spid="_x0000_s1072" style="position:absolute;left:1821;top:18221;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" fillcolor="white [3212]" strokecolor="black [3213]">
                  <v:textbox inset="1mm,1mm,1mm,1mm">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073" type="#_x0000_t202" style="position:absolute;left:7779;top:14218;width:24944;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074" type="#_x0000_t32" style="position:absolute;left:7553;top:16346;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" fillcolor="#5b9bd5 [3204]" strokecolor="black [3213]">
                  <v:stroke endarrow="block"/>
                  <v:shadow color="#e7e6e6 [3214]"/>
                  <o:lock v:ext="edit" shapetype="f"/>
                </v:shape>
                <v:rect id="矩形 35" o:spid="_x0000_s1075" style="position:absolute;left:17459;top:18062;width:14944;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" fillcolor="white [3212]" strokecolor="black [3213]">
                  <v:textbox inset="1mm,1mm,1mm,1mm">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v:textbox>
                </v:rect>
                <v:rect id="矩形 35" o:spid="_x0000_s1076" style="position:absolute;left:41018;top:3083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" fillcolor="white [3212]" strokecolor="black [3213]">
                  <v:textbox inset="1mm,1mm,1mm,1mm">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077" type="#_x0000_t202" style="position:absolute;left:16919;top:26858;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" filled="f" stroked="f">
                  <v:textbox style="mso-fit-shape-to-text:t" inset="1mm,1mm,1mm,1mm">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78" style="position:absolute;left:16785;top:26955;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" filled="f" fillcolor="#5b9bd5 [3204]" strokecolor="black [3213]">
                  <v:stroke dashstyle="dash" joinstyle="round"/>
                  <v:shadow color="#e7e6e6 [3214]"/>
                  <v:textbox inset="1.75847mm,.87922mm,1.75847mm,.87922mm"/>
                </v:rect>
                <v:shape id="文本框 60" o:spid="_x0000_s1079" type="#_x0000_t202" style="position:absolute;left:25363;top:27980;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v:textbox>
                </v:shape>
                <v:shape id="直接箭头连接符 59" o:spid="_x0000_s1080" type="#_x0000_t32" style="position:absolute;left:24980;top:29549;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" fillcolor="#5b9bd5 [3204]" strokecolor="black [3213]">
                  <v:stroke endarrow="block"/>
                  <v:shadow color="#e7e6e6 [3214]"/>
                  <o:lock v:ext="edit" shapetype="f"/>
                </v:shape>
                <v:roundrect id="矩形: 圆角 9" o:spid="_x0000_s1081" style="position:absolute;top:46083;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" filled="f" fillcolor="#5b9bd5 [3204]" strokecolor="black [3213]">
                  <v:shadow color="#e7e6e6 [3214]"/>
                  <v:textbox inset="0,0,1.75847mm,.87922mm"/>
                </v:roundrect>
                <v:shape id="文本框 60" o:spid="_x0000_s1082" type="#_x0000_t202" style="position:absolute;left:9039;top:47080;width:16402;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" filled="f" stroked="f">
                  <v:textbox style="mso-fit-shape-to-text:t" inset="0,0,0,0">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v:textbox>
                </v:shape>
                <v:shape id="直接箭头连接符 59" o:spid="_x0000_s1083" type="#_x0000_t32" style="position:absolute;left:7920;top:48775;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" fillcolor="#5b9bd5 [3204]" strokecolor="black [3213]">
                  <v:stroke startarrow="block" endarrow="block"/>
                  <v:shadow color="#e7e6e6 [3214]"/>
                  <o:lock v:ext="edit" shapetype="f"/>
                </v:shape>
                <v:shape id="文本框 48" o:spid="_x0000_s1084" type="#_x0000_t202" style="position:absolute;left:1066;top:46805;width:6841;height: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" filled="f" stroked="f">
                  <v:textbox style="mso-fit-shape-to-text:t" inset="1mm,1mm,1mm,1mm">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85" style="position:absolute;left:992;top:46901;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86" style="position:absolute;left:6307;top:4982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" fillcolor="white [3212]" strokecolor="black [3213]">
                  <v:textbox inset="1mm,1mm,1mm,1mm">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v:textbox>
                </v:rect>
                <v:shape id="文本框 48" o:spid="_x0000_s1087" type="#_x0000_t202" style="position:absolute;left:16561;top:55044;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" filled="f" stroked="f">
                  <v:textbox style="mso-fit-shape-to-text:t" inset="1mm,1mm,1mm,1mm">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88" style="position:absolute;left:16785;top:55140;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" filled="f" fillcolor="#5b9bd5 [3204]" strokecolor="black [3213]">
                  <v:stroke dashstyle="dash" joinstyle="round"/>
                  <v:shadow color="#e7e6e6 [3214]"/>
                  <v:textbox inset="1.75847mm,.87922mm,1.75847mm,.87922mm"/>
                </v:rect>
                <v:rect id="矩形 35" o:spid="_x0000_s1089" style="position:absolute;left:24399;top:56641;width:36807;height: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" fillcolor="white [3212]" strokecolor="black [3213]">
                  <v:textbox inset="1mm,1mm,1mm,1mm">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090" type="#_x0000_t202" style="position:absolute;left:26218;top:38686;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" filled="f" stroked="f">
                  <v:textbox style="mso-fit-shape-to-text:t" inset="0,0,0,0">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091" type="#_x0000_t32" style="position:absolute;left:24980;top:40255;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" fillcolor="#5b9bd5 [3204]" strokecolor="black [3213]">
                  <v:stroke endarrow="block"/>
                  <v:shadow color="#e7e6e6 [3214]"/>
                  <o:lock v:ext="edit" shapetype="f"/>
                </v:shape>
                <v:shape id="文本框 48" o:spid="_x0000_s1092" type="#_x0000_t202" style="position:absolute;left:16919;top:35705;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" filled="f" stroked="f">
                  <v:textbox style="mso-fit-shape-to-text:t" inset="1mm,1mm,1mm,1mm">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093" style="position:absolute;left:16785;top:35801;width:26672;height:8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" filled="f" fillcolor="#5b9bd5 [3204]" strokecolor="black [3213]">
                  <v:stroke dashstyle="dash" joinstyle="round"/>
                  <v:shadow color="#e7e6e6 [3214]"/>
                  <v:textbox inset="1.75847mm,.87922mm,1.75847mm,.87922mm"/>
                </v:rect>
                <v:shape id="TextBox 23" o:spid="_x0000_s1094" type="#_x0000_t202" style="position:absolute;left:37480;top:44852;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" fillcolor="white [3212]" strokecolor="black [3213]">
                  <v:textbox style="mso-fit-shape-to-text:t">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095" type="#_x0000_t202" style="position:absolute;left:26490;top:65351;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096" type="#_x0000_t32" style="position:absolute;left:25202;top:66920;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" fillcolor="#5b9bd5 [3204]" strokecolor="black [3213]">
                  <v:stroke endarrow="block"/>
                  <v:shadow color="#e7e6e6 [3214]"/>
                  <o:lock v:ext="edit" shapetype="f"/>
                </v:shape>
                <v:shape id="文本框 48" o:spid="_x0000_s1097" type="#_x0000_t202" style="position:absolute;left:16561;top:62369;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" filled="f" stroked="f">
                  <v:textbox style="mso-fit-shape-to-text:t" inset="1mm,1mm,1mm,1mm">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098" style="position:absolute;left:16561;top:62466;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" filled="f" fillcolor="#5b9bd5 [3204]" strokecolor="black [3213]">
                  <v:stroke dashstyle="dash" joinstyle="round"/>
                  <v:shadow color="#e7e6e6 [3214]"/>
                  <v:textbox inset="1.75847mm,.87922mm,1.75847mm,.87922mm"/>
                </v:rect>
                <w10:wrap type="topAndBottom"/>
              </v:group>
            </w:pict>
          </mc:Fallback>
        </mc:AlternateContent>
      </w:r>
      <w:r w:rsidR="004E2D63">
        <w:rPr>
          <w:rFonts w:eastAsia="SimSun"/>
        </w:rPr>
        <w:t xml:space="preserve">The enhanced attach procedure is </w:t>
      </w:r>
      <w:r w:rsidR="003536F6">
        <w:rPr>
          <w:rFonts w:eastAsia="SimSun"/>
        </w:rPr>
        <w:t xml:space="preserve">shown in Figure 6.X.2.1-1. The </w:t>
      </w:r>
      <w:proofErr w:type="spellStart"/>
      <w:r w:rsidR="00156046">
        <w:rPr>
          <w:rFonts w:eastAsia="SimSun"/>
        </w:rPr>
        <w:t>eNodeB</w:t>
      </w:r>
      <w:proofErr w:type="spellEnd"/>
      <w:r w:rsidR="00764413">
        <w:rPr>
          <w:rFonts w:eastAsia="SimSun"/>
        </w:rPr>
        <w:t xml:space="preserve"> </w:t>
      </w:r>
      <w:r w:rsidR="003536F6">
        <w:rPr>
          <w:rFonts w:eastAsia="SimSun"/>
        </w:rPr>
        <w:t>calculates a next accessing time value that indicates when the service link will become available again. T</w:t>
      </w:r>
      <w:r w:rsidR="004C193C">
        <w:rPr>
          <w:rFonts w:eastAsia="SimSun"/>
        </w:rPr>
        <w:t>he UE</w:t>
      </w:r>
      <w:r w:rsidR="008B2174">
        <w:rPr>
          <w:rFonts w:eastAsia="SimSun"/>
        </w:rPr>
        <w:t xml:space="preserve"> </w:t>
      </w:r>
      <w:r w:rsidR="003536F6">
        <w:rPr>
          <w:rFonts w:eastAsia="SimSun"/>
        </w:rPr>
        <w:t>uses this time to resume the attach procedure</w:t>
      </w:r>
      <w:r w:rsidR="004C193C" w:rsidRPr="00140E21">
        <w:rPr>
          <w:rFonts w:eastAsia="SimSun"/>
        </w:rPr>
        <w:t>.</w:t>
      </w:r>
      <w:r w:rsidR="004C193C">
        <w:rPr>
          <w:rFonts w:eastAsia="SimSun"/>
        </w:rPr>
        <w:t xml:space="preserve"> </w:t>
      </w:r>
    </w:p>
    <w:p w14:paraId="0272683E" w14:textId="7D083195" w:rsidR="004C193C" w:rsidRDefault="004C193C" w:rsidP="004C193C">
      <w:pPr>
        <w:pStyle w:val="TF"/>
        <w:rPr>
          <w:rFonts w:eastAsia="SimSun"/>
          <w:color w:val="auto"/>
          <w:lang w:eastAsia="en-US"/>
        </w:rPr>
      </w:pPr>
      <w:r w:rsidRPr="00140E21">
        <w:t xml:space="preserve">Figure </w:t>
      </w:r>
      <w:r>
        <w:t>6.X.2</w:t>
      </w:r>
      <w:r w:rsidR="00357264">
        <w:rPr>
          <w:lang w:val="en-GB"/>
        </w:rPr>
        <w:t>.1</w:t>
      </w:r>
      <w:r w:rsidRPr="00140E21">
        <w:t xml:space="preserve">-1: </w:t>
      </w:r>
      <w:r w:rsidRPr="005A0C27">
        <w:rPr>
          <w:rFonts w:eastAsia="SimSun"/>
          <w:color w:val="auto"/>
          <w:lang w:eastAsia="en-US"/>
        </w:rPr>
        <w:t>high-level procedure</w:t>
      </w:r>
      <w:r>
        <w:rPr>
          <w:rFonts w:eastAsia="SimSun"/>
          <w:color w:val="auto"/>
          <w:lang w:eastAsia="en-US"/>
        </w:rPr>
        <w:t xml:space="preserve"> for S&amp;F attach</w:t>
      </w:r>
    </w:p>
    <w:p w14:paraId="016C351B" w14:textId="0FFC39D2" w:rsidR="00ED55EB" w:rsidRPr="009E5571" w:rsidRDefault="009E5571" w:rsidP="0025231D">
      <w:pPr>
        <w:pStyle w:val="B1"/>
      </w:pPr>
      <w:r>
        <w:t>1.</w:t>
      </w:r>
      <w:r>
        <w:tab/>
      </w:r>
      <w:r w:rsidR="009B58B2">
        <w:t>When service link is available, t</w:t>
      </w:r>
      <w:r w:rsidR="004C193C">
        <w:t xml:space="preserve">he UE </w:t>
      </w:r>
      <w:r w:rsidR="009B58B2">
        <w:t xml:space="preserve">sends </w:t>
      </w:r>
      <w:r w:rsidR="00AD6911">
        <w:t xml:space="preserve">RRC </w:t>
      </w:r>
      <w:r w:rsidR="009B58B2">
        <w:t xml:space="preserve">message including </w:t>
      </w:r>
      <w:r w:rsidR="00341923">
        <w:t>A</w:t>
      </w:r>
      <w:r w:rsidR="009B58B2">
        <w:t xml:space="preserve">ttach </w:t>
      </w:r>
      <w:r w:rsidR="00341923">
        <w:t>R</w:t>
      </w:r>
      <w:r w:rsidR="009B58B2">
        <w:t>equest to the</w:t>
      </w:r>
      <w:r w:rsidR="004C193C">
        <w:t xml:space="preserve"> </w:t>
      </w:r>
      <w:proofErr w:type="spellStart"/>
      <w:r w:rsidR="0025231D">
        <w:t>eNodeB</w:t>
      </w:r>
      <w:proofErr w:type="spellEnd"/>
      <w:r w:rsidR="004C193C">
        <w:t>.</w:t>
      </w:r>
      <w:ins w:id="14" w:author="Huawei Tuesday" w:date="2024-04-16T17:05:00Z">
        <w:r w:rsidR="008606A8">
          <w:t xml:space="preserve"> The </w:t>
        </w:r>
        <w:proofErr w:type="spellStart"/>
        <w:r w:rsidR="008606A8">
          <w:t>eNodeB</w:t>
        </w:r>
        <w:proofErr w:type="spellEnd"/>
        <w:r w:rsidR="008606A8">
          <w:t xml:space="preserve"> may provide an indication of S&amp;F operation by </w:t>
        </w:r>
        <w:proofErr w:type="gramStart"/>
        <w:r w:rsidR="008606A8">
          <w:t>e.g.</w:t>
        </w:r>
        <w:proofErr w:type="gramEnd"/>
        <w:r w:rsidR="008606A8">
          <w:t xml:space="preserve"> an indication in SIB.</w:t>
        </w:r>
      </w:ins>
    </w:p>
    <w:p w14:paraId="6904ED90" w14:textId="3347ADCB" w:rsidR="00636BEC" w:rsidRDefault="00ED55EB" w:rsidP="00FD13C1">
      <w:pPr>
        <w:pStyle w:val="NO"/>
      </w:pPr>
      <w:r>
        <w:lastRenderedPageBreak/>
        <w:t>NOTE</w:t>
      </w:r>
      <w:r w:rsidR="00880DBC">
        <w:t> </w:t>
      </w:r>
      <w:r w:rsidR="00195BC9">
        <w:t>1</w:t>
      </w:r>
      <w:r>
        <w:t>:</w:t>
      </w:r>
      <w:r w:rsidR="001C602F">
        <w:tab/>
      </w:r>
      <w:r w:rsidR="006A7B79">
        <w:t xml:space="preserve">The </w:t>
      </w:r>
      <w:r w:rsidR="00880DBC">
        <w:t xml:space="preserve">timeout of </w:t>
      </w:r>
      <w:r w:rsidR="006A7B79">
        <w:t xml:space="preserve">NAS </w:t>
      </w:r>
      <w:r w:rsidR="00880DBC">
        <w:t xml:space="preserve">messages </w:t>
      </w:r>
      <w:r w:rsidR="006A7B79">
        <w:t xml:space="preserve">should be </w:t>
      </w:r>
      <w:r w:rsidRPr="00ED55EB">
        <w:rPr>
          <w:rFonts w:hint="eastAsia"/>
        </w:rPr>
        <w:t>ad</w:t>
      </w:r>
      <w:r>
        <w:t>justed</w:t>
      </w:r>
      <w:r w:rsidR="006A7B79">
        <w:t xml:space="preserve"> </w:t>
      </w:r>
      <w:r>
        <w:t xml:space="preserve">to </w:t>
      </w:r>
      <w:r w:rsidR="00880DBC">
        <w:t>when the procedure uses</w:t>
      </w:r>
      <w:r w:rsidR="006A7B79">
        <w:t xml:space="preserve"> S&amp;F (</w:t>
      </w:r>
      <w:proofErr w:type="gramStart"/>
      <w:r w:rsidR="006A7B79">
        <w:t>e.g.</w:t>
      </w:r>
      <w:proofErr w:type="gramEnd"/>
      <w:r w:rsidR="006A7B79">
        <w:t xml:space="preserve"> several hours).</w:t>
      </w:r>
      <w:r>
        <w:t xml:space="preserve"> This </w:t>
      </w:r>
      <w:r w:rsidR="00880DBC">
        <w:t xml:space="preserve">will be determined by </w:t>
      </w:r>
      <w:r>
        <w:t>CT1.</w:t>
      </w:r>
      <w:r w:rsidR="006A7B79">
        <w:t xml:space="preserve"> </w:t>
      </w:r>
    </w:p>
    <w:p w14:paraId="5AEC05BB" w14:textId="2AACBD3B" w:rsidR="00BD1080" w:rsidRPr="001545B6" w:rsidRDefault="001545B6" w:rsidP="002937E7">
      <w:pPr>
        <w:pStyle w:val="B1"/>
      </w:pPr>
      <w:r w:rsidRPr="00625E8E">
        <w:t>2.</w:t>
      </w:r>
      <w:r w:rsidRPr="00625E8E">
        <w:tab/>
      </w:r>
      <w:r w:rsidR="00880DBC">
        <w:t>T</w:t>
      </w:r>
      <w:r w:rsidR="004C193C" w:rsidRPr="001545B6">
        <w:t xml:space="preserve">he </w:t>
      </w:r>
      <w:proofErr w:type="spellStart"/>
      <w:r w:rsidR="00156046">
        <w:t>eNodeB</w:t>
      </w:r>
      <w:proofErr w:type="spellEnd"/>
      <w:r>
        <w:t xml:space="preserve"> </w:t>
      </w:r>
      <w:r w:rsidR="00880DBC">
        <w:t xml:space="preserve">providing the service link (source </w:t>
      </w:r>
      <w:proofErr w:type="spellStart"/>
      <w:r w:rsidR="00880DBC">
        <w:t>eNodeB</w:t>
      </w:r>
      <w:proofErr w:type="spellEnd"/>
      <w:r w:rsidR="00880DBC">
        <w:t xml:space="preserve">) </w:t>
      </w:r>
      <w:r w:rsidR="00AD6911">
        <w:t xml:space="preserve">may </w:t>
      </w:r>
      <w:r w:rsidR="003B666B" w:rsidRPr="00625E8E">
        <w:t>select</w:t>
      </w:r>
      <w:r w:rsidR="001A1820" w:rsidRPr="001545B6">
        <w:t xml:space="preserve"> a</w:t>
      </w:r>
      <w:r w:rsidR="003B666B" w:rsidRPr="001545B6">
        <w:t xml:space="preserve"> </w:t>
      </w:r>
      <w:r w:rsidR="006969CD" w:rsidRPr="001545B6">
        <w:t xml:space="preserve">target </w:t>
      </w:r>
      <w:proofErr w:type="spellStart"/>
      <w:r w:rsidR="00156046">
        <w:t>eNodeB</w:t>
      </w:r>
      <w:proofErr w:type="spellEnd"/>
      <w:r>
        <w:t xml:space="preserve"> </w:t>
      </w:r>
      <w:r w:rsidR="00153715" w:rsidRPr="00625E8E">
        <w:rPr>
          <w:rFonts w:hint="eastAsia"/>
        </w:rPr>
        <w:t>whi</w:t>
      </w:r>
      <w:r w:rsidR="00153715" w:rsidRPr="00625E8E">
        <w:t xml:space="preserve">ch </w:t>
      </w:r>
      <w:r>
        <w:t xml:space="preserve">is </w:t>
      </w:r>
      <w:r w:rsidR="00880DBC">
        <w:t xml:space="preserve">may be </w:t>
      </w:r>
      <w:r w:rsidR="00153715" w:rsidRPr="00625E8E">
        <w:t xml:space="preserve">used </w:t>
      </w:r>
      <w:r w:rsidR="00880DBC">
        <w:t>by the UE</w:t>
      </w:r>
      <w:r w:rsidR="001662E0" w:rsidRPr="00625E8E">
        <w:t xml:space="preserve"> </w:t>
      </w:r>
      <w:r w:rsidR="00880DBC">
        <w:t>to continue the procedure</w:t>
      </w:r>
      <w:r w:rsidR="00880DBC" w:rsidRPr="001545B6">
        <w:t xml:space="preserve"> </w:t>
      </w:r>
      <w:r w:rsidR="00880DBC">
        <w:t xml:space="preserve">and exchange </w:t>
      </w:r>
      <w:r w:rsidR="00153264" w:rsidRPr="001545B6">
        <w:t>subsequent NAS message(s)</w:t>
      </w:r>
      <w:r w:rsidR="00880DBC">
        <w:t xml:space="preserve">. The selection of the </w:t>
      </w:r>
      <w:r w:rsidR="00AD6911">
        <w:t xml:space="preserve">target </w:t>
      </w:r>
      <w:proofErr w:type="spellStart"/>
      <w:r w:rsidR="00880DBC">
        <w:t>eNodeB</w:t>
      </w:r>
      <w:proofErr w:type="spellEnd"/>
      <w:r w:rsidR="00153264" w:rsidRPr="001545B6">
        <w:t xml:space="preserve"> </w:t>
      </w:r>
      <w:r w:rsidR="00880DBC">
        <w:t xml:space="preserve">is </w:t>
      </w:r>
      <w:r w:rsidR="006969CD" w:rsidRPr="001545B6">
        <w:t>based on ephemeris</w:t>
      </w:r>
      <w:r w:rsidR="00153264" w:rsidRPr="001545B6">
        <w:t xml:space="preserve"> and</w:t>
      </w:r>
      <w:r w:rsidR="001662E0" w:rsidRPr="001545B6">
        <w:t xml:space="preserve"> UE location</w:t>
      </w:r>
      <w:r w:rsidR="00880DBC">
        <w:t>, and other parameters</w:t>
      </w:r>
      <w:r w:rsidR="006969CD" w:rsidRPr="001545B6">
        <w:t>.</w:t>
      </w:r>
      <w:r w:rsidR="00471FA7" w:rsidRPr="001545B6">
        <w:t xml:space="preserve"> The (source) </w:t>
      </w:r>
      <w:proofErr w:type="spellStart"/>
      <w:r w:rsidR="00156046">
        <w:t>eNodeB</w:t>
      </w:r>
      <w:proofErr w:type="spellEnd"/>
      <w:r>
        <w:t xml:space="preserve"> </w:t>
      </w:r>
      <w:r w:rsidR="00880DBC">
        <w:t xml:space="preserve">may </w:t>
      </w:r>
      <w:r w:rsidR="00471FA7" w:rsidRPr="00625E8E">
        <w:t xml:space="preserve">select itself as target </w:t>
      </w:r>
      <w:proofErr w:type="spellStart"/>
      <w:r w:rsidR="00156046">
        <w:t>eNodeB</w:t>
      </w:r>
      <w:proofErr w:type="spellEnd"/>
      <w:r w:rsidR="00880DBC">
        <w:t>.</w:t>
      </w:r>
    </w:p>
    <w:p w14:paraId="0A97D0AD" w14:textId="31409C77" w:rsidR="000A713C" w:rsidRPr="00625E8E" w:rsidRDefault="001545B6" w:rsidP="002937E7">
      <w:pPr>
        <w:pStyle w:val="B1"/>
      </w:pPr>
      <w:r>
        <w:tab/>
      </w:r>
      <w:r w:rsidR="000A713C" w:rsidRPr="00625E8E">
        <w:t xml:space="preserve">When </w:t>
      </w:r>
      <w:r w:rsidR="00D215A4">
        <w:t xml:space="preserve">there is </w:t>
      </w:r>
      <w:r w:rsidR="00880DBC">
        <w:t xml:space="preserve">only </w:t>
      </w:r>
      <w:r w:rsidR="002B6C93">
        <w:t>one</w:t>
      </w:r>
      <w:r w:rsidR="000A713C" w:rsidRPr="00625E8E">
        <w:t xml:space="preserve"> </w:t>
      </w:r>
      <w:proofErr w:type="spellStart"/>
      <w:r w:rsidR="00156046">
        <w:t>eNodeB</w:t>
      </w:r>
      <w:proofErr w:type="spellEnd"/>
      <w:r w:rsidR="00EE02D9">
        <w:t xml:space="preserve"> </w:t>
      </w:r>
      <w:r w:rsidR="00880DBC">
        <w:t>in the satellite constellation can</w:t>
      </w:r>
      <w:r w:rsidR="000A713C" w:rsidRPr="00625E8E">
        <w:t xml:space="preserve"> </w:t>
      </w:r>
      <w:r w:rsidR="00880DBC">
        <w:t xml:space="preserve">provide the service link towards </w:t>
      </w:r>
      <w:r w:rsidR="000A713C" w:rsidRPr="00625E8E">
        <w:t xml:space="preserve">the UE, </w:t>
      </w:r>
      <w:r w:rsidR="003E14FD" w:rsidRPr="001545B6">
        <w:t>th</w:t>
      </w:r>
      <w:r w:rsidR="00880DBC">
        <w:t xml:space="preserve">at </w:t>
      </w:r>
      <w:proofErr w:type="spellStart"/>
      <w:r w:rsidR="003E14FD" w:rsidRPr="001545B6">
        <w:t>e</w:t>
      </w:r>
      <w:r w:rsidR="00880DBC">
        <w:t>NodeB</w:t>
      </w:r>
      <w:proofErr w:type="spellEnd"/>
      <w:r w:rsidR="003E14FD" w:rsidRPr="001545B6">
        <w:t xml:space="preserve"> (source </w:t>
      </w:r>
      <w:proofErr w:type="spellStart"/>
      <w:r w:rsidR="00156046">
        <w:t>eNodeB</w:t>
      </w:r>
      <w:proofErr w:type="spellEnd"/>
      <w:r w:rsidR="00880DBC">
        <w:t>)</w:t>
      </w:r>
      <w:r w:rsidR="00EE02D9">
        <w:t xml:space="preserve"> </w:t>
      </w:r>
      <w:r w:rsidR="003E14FD" w:rsidRPr="00625E8E">
        <w:t xml:space="preserve">always selects itself as the target </w:t>
      </w:r>
      <w:proofErr w:type="spellStart"/>
      <w:r w:rsidR="00156046">
        <w:t>eNodeB</w:t>
      </w:r>
      <w:proofErr w:type="spellEnd"/>
      <w:r w:rsidR="00DD7A3E" w:rsidRPr="00625E8E">
        <w:t>.</w:t>
      </w:r>
    </w:p>
    <w:p w14:paraId="0F74EC41" w14:textId="36CFAE3F" w:rsidR="0042225C" w:rsidRDefault="001545B6" w:rsidP="002937E7">
      <w:pPr>
        <w:pStyle w:val="B1"/>
        <w:rPr>
          <w:ins w:id="15" w:author="Huawei Tuesday" w:date="2024-04-16T16:40:00Z"/>
        </w:rPr>
      </w:pPr>
      <w:r>
        <w:tab/>
      </w:r>
      <w:r w:rsidR="00E52D50" w:rsidRPr="002937E7">
        <w:t xml:space="preserve">After selecting the target </w:t>
      </w:r>
      <w:proofErr w:type="spellStart"/>
      <w:r w:rsidR="00156046">
        <w:t>eNodeB</w:t>
      </w:r>
      <w:proofErr w:type="spellEnd"/>
      <w:r w:rsidR="00E52D50" w:rsidRPr="002937E7">
        <w:t xml:space="preserve">, the (source) </w:t>
      </w:r>
      <w:proofErr w:type="spellStart"/>
      <w:r w:rsidR="00156046">
        <w:t>eNodeB</w:t>
      </w:r>
      <w:proofErr w:type="spellEnd"/>
      <w:r w:rsidR="00EE02D9">
        <w:t xml:space="preserve"> </w:t>
      </w:r>
      <w:r w:rsidR="00E52D50" w:rsidRPr="002937E7">
        <w:t xml:space="preserve">determines </w:t>
      </w:r>
      <w:r w:rsidR="004D64DA" w:rsidRPr="002937E7">
        <w:t>the</w:t>
      </w:r>
      <w:r w:rsidR="00E52D50" w:rsidRPr="002937E7">
        <w:t xml:space="preserve"> </w:t>
      </w:r>
      <w:r w:rsidR="00E52D50" w:rsidRPr="002937E7">
        <w:rPr>
          <w:i/>
        </w:rPr>
        <w:t xml:space="preserve">next </w:t>
      </w:r>
      <w:r w:rsidR="00654BFB" w:rsidRPr="002937E7">
        <w:rPr>
          <w:i/>
        </w:rPr>
        <w:t xml:space="preserve">access </w:t>
      </w:r>
      <w:r w:rsidR="00E52D50" w:rsidRPr="002937E7">
        <w:rPr>
          <w:i/>
        </w:rPr>
        <w:t>timer</w:t>
      </w:r>
      <w:r w:rsidR="00E52D50" w:rsidRPr="002937E7">
        <w:t xml:space="preserve"> </w:t>
      </w:r>
      <w:r w:rsidR="004D64DA" w:rsidRPr="002937E7">
        <w:t>for the UE</w:t>
      </w:r>
      <w:r w:rsidR="00880DBC">
        <w:t xml:space="preserve">, which indicates when the target </w:t>
      </w:r>
      <w:proofErr w:type="spellStart"/>
      <w:r w:rsidR="00880DBC">
        <w:t>eNodeB</w:t>
      </w:r>
      <w:proofErr w:type="spellEnd"/>
      <w:r w:rsidR="00880DBC">
        <w:t xml:space="preserve"> provides service link to the UE</w:t>
      </w:r>
      <w:r w:rsidR="004D64DA" w:rsidRPr="002937E7">
        <w:t>.</w:t>
      </w:r>
    </w:p>
    <w:p w14:paraId="585C7C87" w14:textId="7AA30518" w:rsidR="005F049C" w:rsidRPr="00FD13C1" w:rsidRDefault="005F049C" w:rsidP="00D270EB">
      <w:pPr>
        <w:pStyle w:val="EditorsNote"/>
      </w:pPr>
      <w:ins w:id="16" w:author="Huawei Tuesday" w:date="2024-04-16T16:40:00Z">
        <w:r w:rsidRPr="00D270EB">
          <w:t xml:space="preserve">Editor’s Note: How the </w:t>
        </w:r>
        <w:proofErr w:type="spellStart"/>
        <w:r w:rsidRPr="00D270EB">
          <w:t>eNodeB</w:t>
        </w:r>
        <w:proofErr w:type="spellEnd"/>
        <w:r w:rsidRPr="00D270EB">
          <w:t xml:space="preserve"> determines the target </w:t>
        </w:r>
        <w:proofErr w:type="spellStart"/>
        <w:r w:rsidRPr="00D270EB">
          <w:t>eNodeB</w:t>
        </w:r>
        <w:proofErr w:type="spellEnd"/>
        <w:r w:rsidRPr="00D270EB">
          <w:t xml:space="preserve"> is FFS.</w:t>
        </w:r>
      </w:ins>
    </w:p>
    <w:p w14:paraId="7F32F8B2" w14:textId="2473CD38" w:rsidR="0046721A" w:rsidRPr="0046721A" w:rsidRDefault="0042225C" w:rsidP="002937E7">
      <w:pPr>
        <w:pStyle w:val="B1"/>
      </w:pPr>
      <w:r w:rsidRPr="00625E8E">
        <w:t>3.</w:t>
      </w:r>
      <w:r w:rsidRPr="00625E8E">
        <w:tab/>
      </w:r>
      <w:r w:rsidR="00DF6FA0" w:rsidRPr="0046721A">
        <w:t>T</w:t>
      </w:r>
      <w:r w:rsidR="00BA6492" w:rsidRPr="002937E7">
        <w:t xml:space="preserve">he </w:t>
      </w:r>
      <w:proofErr w:type="spellStart"/>
      <w:r w:rsidR="00156046">
        <w:t>eNodeB</w:t>
      </w:r>
      <w:proofErr w:type="spellEnd"/>
      <w:r w:rsidR="00654BFB">
        <w:t xml:space="preserve"> provides </w:t>
      </w:r>
      <w:r w:rsidR="00BA6492" w:rsidRPr="002937E7">
        <w:t>the</w:t>
      </w:r>
      <w:r w:rsidR="002A0354" w:rsidRPr="002937E7">
        <w:t xml:space="preserve"> </w:t>
      </w:r>
      <w:r w:rsidR="002A0354" w:rsidRPr="002937E7">
        <w:rPr>
          <w:i/>
        </w:rPr>
        <w:t>next access</w:t>
      </w:r>
      <w:r w:rsidR="00F84035" w:rsidRPr="002937E7">
        <w:rPr>
          <w:i/>
        </w:rPr>
        <w:t xml:space="preserve"> timer</w:t>
      </w:r>
      <w:r w:rsidR="004D64DA" w:rsidRPr="002937E7">
        <w:t xml:space="preserve"> to the UE</w:t>
      </w:r>
      <w:r w:rsidR="00BA6492" w:rsidRPr="002937E7">
        <w:t>.</w:t>
      </w:r>
      <w:r w:rsidR="00CD1174" w:rsidRPr="002937E7">
        <w:t xml:space="preserve"> </w:t>
      </w:r>
      <w:r w:rsidR="00654BFB">
        <w:t xml:space="preserve">Until the </w:t>
      </w:r>
      <w:r w:rsidR="000E0214" w:rsidRPr="002937E7">
        <w:rPr>
          <w:i/>
        </w:rPr>
        <w:t>next access timer</w:t>
      </w:r>
      <w:r w:rsidR="00654BFB" w:rsidRPr="002937E7">
        <w:rPr>
          <w:i/>
        </w:rPr>
        <w:t xml:space="preserve"> </w:t>
      </w:r>
      <w:r w:rsidR="00654BFB">
        <w:t>expires</w:t>
      </w:r>
      <w:r w:rsidR="00CD1174" w:rsidRPr="002937E7">
        <w:t xml:space="preserve">, the UE </w:t>
      </w:r>
      <w:r w:rsidR="00654BFB">
        <w:t xml:space="preserve">can </w:t>
      </w:r>
      <w:r w:rsidR="00CD1174" w:rsidRPr="002937E7">
        <w:t xml:space="preserve">stop </w:t>
      </w:r>
      <w:r w:rsidR="000E0214" w:rsidRPr="002937E7">
        <w:t>monitoring</w:t>
      </w:r>
      <w:r w:rsidR="000E0214" w:rsidRPr="0046721A">
        <w:t xml:space="preserve"> </w:t>
      </w:r>
      <w:r w:rsidR="000E0214" w:rsidRPr="002937E7">
        <w:t>broadcast and paging message</w:t>
      </w:r>
      <w:r w:rsidR="00654BFB">
        <w:t>s</w:t>
      </w:r>
      <w:r w:rsidR="00315AC8" w:rsidRPr="002937E7">
        <w:t xml:space="preserve"> to </w:t>
      </w:r>
      <w:r w:rsidRPr="002937E7">
        <w:t xml:space="preserve">enable </w:t>
      </w:r>
      <w:r w:rsidR="00315AC8" w:rsidRPr="002937E7">
        <w:t>power saving</w:t>
      </w:r>
      <w:r w:rsidR="00CD1174" w:rsidRPr="002937E7">
        <w:t>.</w:t>
      </w:r>
    </w:p>
    <w:p w14:paraId="7879DF6C" w14:textId="02D80B4E" w:rsidR="00880DBC" w:rsidRDefault="0046721A" w:rsidP="0025231D">
      <w:pPr>
        <w:pStyle w:val="B1"/>
      </w:pPr>
      <w:r w:rsidRPr="002937E7">
        <w:t>4</w:t>
      </w:r>
      <w:r w:rsidR="00854138">
        <w:t>a</w:t>
      </w:r>
      <w:r w:rsidRPr="002937E7">
        <w:t>.</w:t>
      </w:r>
      <w:r w:rsidRPr="002937E7">
        <w:tab/>
      </w:r>
      <w:r w:rsidR="002A0354" w:rsidRPr="002937E7">
        <w:t xml:space="preserve">The </w:t>
      </w:r>
      <w:proofErr w:type="spellStart"/>
      <w:r w:rsidR="00156046">
        <w:t>eNodeB</w:t>
      </w:r>
      <w:proofErr w:type="spellEnd"/>
      <w:r w:rsidRPr="002937E7">
        <w:t xml:space="preserve"> </w:t>
      </w:r>
      <w:r w:rsidR="002A0354" w:rsidRPr="002937E7">
        <w:t xml:space="preserve">and UE </w:t>
      </w:r>
      <w:r w:rsidR="004B78AB">
        <w:t>store</w:t>
      </w:r>
      <w:r w:rsidR="00A843C7">
        <w:t>s</w:t>
      </w:r>
      <w:r>
        <w:t xml:space="preserve"> </w:t>
      </w:r>
      <w:r w:rsidR="002A0354" w:rsidRPr="002937E7">
        <w:t xml:space="preserve">UE context, including at least a UE ID identifying the UE </w:t>
      </w:r>
      <w:r w:rsidR="00854138">
        <w:t>performing the</w:t>
      </w:r>
      <w:r w:rsidR="00854138" w:rsidRPr="002937E7">
        <w:t xml:space="preserve"> </w:t>
      </w:r>
      <w:r w:rsidR="002A0354" w:rsidRPr="002937E7">
        <w:t xml:space="preserve">attach procedure, such as the combination of C-RNTI and global </w:t>
      </w:r>
      <w:proofErr w:type="spellStart"/>
      <w:r w:rsidR="00156046">
        <w:t>eNodeB</w:t>
      </w:r>
      <w:proofErr w:type="spellEnd"/>
      <w:r w:rsidR="002A0354" w:rsidRPr="002937E7">
        <w:t xml:space="preserve"> </w:t>
      </w:r>
      <w:r w:rsidR="00315AC8" w:rsidRPr="002937E7">
        <w:t>ID</w:t>
      </w:r>
      <w:r w:rsidR="002A0354" w:rsidRPr="002937E7">
        <w:t>.</w:t>
      </w:r>
      <w:r w:rsidR="0053297B" w:rsidRPr="002937E7">
        <w:t xml:space="preserve"> </w:t>
      </w:r>
      <w:r w:rsidR="00854138">
        <w:t>T</w:t>
      </w:r>
      <w:r w:rsidR="00854138" w:rsidRPr="002937E7">
        <w:t>h</w:t>
      </w:r>
      <w:r w:rsidR="00854138">
        <w:t>e</w:t>
      </w:r>
      <w:r w:rsidR="00854138" w:rsidRPr="002937E7">
        <w:t xml:space="preserve"> </w:t>
      </w:r>
      <w:r w:rsidR="0053297B" w:rsidRPr="002937E7">
        <w:t>UE context</w:t>
      </w:r>
      <w:r w:rsidR="00854138">
        <w:t xml:space="preserve"> is used to resume</w:t>
      </w:r>
      <w:r w:rsidR="0053297B" w:rsidRPr="002937E7">
        <w:t xml:space="preserve"> </w:t>
      </w:r>
      <w:r w:rsidR="00315AC8" w:rsidRPr="002937E7">
        <w:t xml:space="preserve">the </w:t>
      </w:r>
      <w:r w:rsidR="0053297B" w:rsidRPr="002937E7">
        <w:t xml:space="preserve">RRC connection </w:t>
      </w:r>
      <w:r w:rsidR="00315AC8" w:rsidRPr="002937E7">
        <w:t xml:space="preserve">between the </w:t>
      </w:r>
      <w:proofErr w:type="spellStart"/>
      <w:r w:rsidR="00156046">
        <w:t>eNodeB</w:t>
      </w:r>
      <w:proofErr w:type="spellEnd"/>
      <w:r>
        <w:t xml:space="preserve"> </w:t>
      </w:r>
      <w:r w:rsidR="00854138">
        <w:t xml:space="preserve">providing the service link </w:t>
      </w:r>
      <w:r w:rsidR="00315AC8" w:rsidRPr="002937E7">
        <w:t xml:space="preserve">and </w:t>
      </w:r>
      <w:r w:rsidR="0053297B" w:rsidRPr="002937E7">
        <w:t>the UE</w:t>
      </w:r>
      <w:r w:rsidR="005B0454" w:rsidRPr="002937E7">
        <w:t xml:space="preserve"> (</w:t>
      </w:r>
      <w:r w:rsidR="00854138">
        <w:t>see</w:t>
      </w:r>
      <w:r w:rsidR="005B0454" w:rsidRPr="002937E7">
        <w:t xml:space="preserve"> </w:t>
      </w:r>
      <w:r w:rsidR="0068245A" w:rsidRPr="00533779">
        <w:t>step</w:t>
      </w:r>
      <w:r w:rsidR="0085275C" w:rsidRPr="00533779">
        <w:t> </w:t>
      </w:r>
      <w:r w:rsidR="00854138" w:rsidRPr="00533779">
        <w:t>7</w:t>
      </w:r>
      <w:r w:rsidR="005B0454" w:rsidRPr="002937E7">
        <w:t>)</w:t>
      </w:r>
      <w:r w:rsidR="0053297B" w:rsidRPr="002937E7">
        <w:t>.</w:t>
      </w:r>
    </w:p>
    <w:p w14:paraId="3AD3F940" w14:textId="1D567750" w:rsidR="00DF4633" w:rsidRPr="0046721A" w:rsidRDefault="00854138" w:rsidP="002937E7">
      <w:pPr>
        <w:pStyle w:val="B1"/>
      </w:pPr>
      <w:r>
        <w:t>4b</w:t>
      </w:r>
      <w:r w:rsidR="00912D1E">
        <w:t>.</w:t>
      </w:r>
      <w:r w:rsidR="00880DBC">
        <w:tab/>
      </w:r>
      <w:r w:rsidR="00E90B83" w:rsidRPr="0046721A">
        <w:t xml:space="preserve">The </w:t>
      </w:r>
      <w:proofErr w:type="spellStart"/>
      <w:r w:rsidR="00156046">
        <w:t>eNodeB</w:t>
      </w:r>
      <w:proofErr w:type="spellEnd"/>
      <w:r w:rsidR="0046721A" w:rsidRPr="00625E8E">
        <w:t xml:space="preserve"> </w:t>
      </w:r>
      <w:r w:rsidR="00880DBC">
        <w:t xml:space="preserve">stores the UE context as well as </w:t>
      </w:r>
      <w:r w:rsidR="00F34398">
        <w:t>uplink</w:t>
      </w:r>
      <w:r w:rsidR="00E90B83" w:rsidRPr="00625E8E">
        <w:t xml:space="preserve"> </w:t>
      </w:r>
      <w:r w:rsidR="0046721A">
        <w:t xml:space="preserve">NAS </w:t>
      </w:r>
      <w:r w:rsidR="00E90B83" w:rsidRPr="00625E8E">
        <w:t xml:space="preserve">message </w:t>
      </w:r>
      <w:r w:rsidR="0046721A">
        <w:t>(</w:t>
      </w:r>
      <w:proofErr w:type="gramStart"/>
      <w:r w:rsidR="0046721A">
        <w:t>i.e.</w:t>
      </w:r>
      <w:proofErr w:type="gramEnd"/>
      <w:r w:rsidR="0046721A">
        <w:t xml:space="preserve"> Attach Request) </w:t>
      </w:r>
      <w:r w:rsidR="00B82866" w:rsidRPr="00625E8E">
        <w:t>and the UE location inf</w:t>
      </w:r>
      <w:r w:rsidR="00B82866" w:rsidRPr="0046721A">
        <w:t>ormation</w:t>
      </w:r>
      <w:r w:rsidR="004E0571" w:rsidRPr="0046721A">
        <w:t>.</w:t>
      </w:r>
      <w:r w:rsidR="00880DBC" w:rsidRPr="00880DBC">
        <w:t xml:space="preserve"> </w:t>
      </w:r>
      <w:r w:rsidR="00880DBC">
        <w:t xml:space="preserve">The ULI should be generated by the </w:t>
      </w:r>
      <w:proofErr w:type="spellStart"/>
      <w:r w:rsidR="00880DBC">
        <w:t>eNodeB</w:t>
      </w:r>
      <w:proofErr w:type="spellEnd"/>
      <w:r w:rsidR="00880DBC">
        <w:t xml:space="preserve"> when the UE performs the RACH procedure to create or resume a connection (</w:t>
      </w:r>
      <w:proofErr w:type="gramStart"/>
      <w:r w:rsidR="00880DBC">
        <w:t>e.g.</w:t>
      </w:r>
      <w:proofErr w:type="gramEnd"/>
      <w:r w:rsidR="00880DBC">
        <w:t xml:space="preserve"> to send an UL NAS message such as Attach Request).</w:t>
      </w:r>
    </w:p>
    <w:p w14:paraId="66F5D03D" w14:textId="4207E1E6" w:rsidR="00F34398" w:rsidRPr="006A7B79" w:rsidRDefault="0046721A" w:rsidP="002937E7">
      <w:pPr>
        <w:pStyle w:val="NO"/>
        <w:rPr>
          <w:lang w:eastAsia="zh-CN"/>
        </w:rPr>
      </w:pPr>
      <w:r>
        <w:rPr>
          <w:lang w:eastAsia="zh-CN"/>
        </w:rPr>
        <w:t>NOTE</w:t>
      </w:r>
      <w:r w:rsidR="00880DBC">
        <w:rPr>
          <w:lang w:eastAsia="zh-CN"/>
        </w:rPr>
        <w:t> </w:t>
      </w:r>
      <w:r w:rsidR="00195BC9">
        <w:rPr>
          <w:lang w:eastAsia="zh-CN"/>
        </w:rPr>
        <w:t>2</w:t>
      </w:r>
      <w:r w:rsidR="0025538D" w:rsidRPr="00C75629">
        <w:rPr>
          <w:lang w:eastAsia="zh-CN"/>
        </w:rPr>
        <w:t>:</w:t>
      </w:r>
      <w:r>
        <w:rPr>
          <w:lang w:eastAsia="zh-CN"/>
        </w:rPr>
        <w:tab/>
      </w:r>
      <w:r w:rsidR="00E52D50">
        <w:rPr>
          <w:lang w:eastAsia="zh-CN"/>
        </w:rPr>
        <w:t>D</w:t>
      </w:r>
      <w:r w:rsidR="005B0454" w:rsidRPr="00E52D50">
        <w:rPr>
          <w:lang w:eastAsia="zh-CN"/>
        </w:rPr>
        <w:t>e</w:t>
      </w:r>
      <w:r w:rsidR="00341923">
        <w:rPr>
          <w:rFonts w:hint="eastAsia"/>
          <w:lang w:eastAsia="zh-CN"/>
        </w:rPr>
        <w:t>tails</w:t>
      </w:r>
      <w:r w:rsidR="00DE000F" w:rsidRPr="00E52D50">
        <w:rPr>
          <w:lang w:eastAsia="zh-CN"/>
        </w:rPr>
        <w:t xml:space="preserve"> of</w:t>
      </w:r>
      <w:r w:rsidR="005B0454" w:rsidRPr="00E52D50">
        <w:rPr>
          <w:lang w:eastAsia="zh-CN"/>
        </w:rPr>
        <w:t xml:space="preserve"> the </w:t>
      </w:r>
      <w:r w:rsidR="005B0454" w:rsidRPr="006A7B79">
        <w:rPr>
          <w:lang w:eastAsia="zh-CN"/>
        </w:rPr>
        <w:t xml:space="preserve">UE context </w:t>
      </w:r>
      <w:r>
        <w:rPr>
          <w:lang w:eastAsia="zh-CN"/>
        </w:rPr>
        <w:t xml:space="preserve">used for resuming a connection will be determined by </w:t>
      </w:r>
      <w:r w:rsidR="0025538D" w:rsidRPr="00E52D50">
        <w:rPr>
          <w:lang w:eastAsia="zh-CN"/>
        </w:rPr>
        <w:t>RAN.</w:t>
      </w:r>
    </w:p>
    <w:p w14:paraId="037DCA9B" w14:textId="4372057A" w:rsidR="00D51290" w:rsidRDefault="00854138" w:rsidP="002937E7">
      <w:pPr>
        <w:pStyle w:val="B1"/>
      </w:pPr>
      <w:r>
        <w:t>5</w:t>
      </w:r>
      <w:r w:rsidR="00F34398">
        <w:t>.</w:t>
      </w:r>
      <w:r w:rsidR="00F34398">
        <w:tab/>
      </w:r>
      <w:r w:rsidR="004E0571">
        <w:t>W</w:t>
      </w:r>
      <w:r w:rsidR="00BD1080">
        <w:t xml:space="preserve">hen </w:t>
      </w:r>
      <w:r w:rsidR="00572C45">
        <w:t>a</w:t>
      </w:r>
      <w:r w:rsidR="00F34398">
        <w:t xml:space="preserve"> </w:t>
      </w:r>
      <w:r w:rsidR="00BD1080">
        <w:t xml:space="preserve">feeder link is available, the </w:t>
      </w:r>
      <w:proofErr w:type="spellStart"/>
      <w:r w:rsidR="00156046">
        <w:t>eNodeB</w:t>
      </w:r>
      <w:proofErr w:type="spellEnd"/>
      <w:r w:rsidR="00F34398">
        <w:t xml:space="preserve"> </w:t>
      </w:r>
      <w:r w:rsidR="00BD1080">
        <w:t xml:space="preserve">sends the </w:t>
      </w:r>
      <w:r w:rsidR="0085275C">
        <w:t>uplink NAS message (</w:t>
      </w:r>
      <w:proofErr w:type="gramStart"/>
      <w:r w:rsidR="0085275C">
        <w:t>i.e.</w:t>
      </w:r>
      <w:proofErr w:type="gramEnd"/>
      <w:r w:rsidR="0085275C">
        <w:t xml:space="preserve"> </w:t>
      </w:r>
      <w:r w:rsidR="00341923">
        <w:t>A</w:t>
      </w:r>
      <w:r w:rsidR="00BD1080">
        <w:t xml:space="preserve">ttach </w:t>
      </w:r>
      <w:r w:rsidR="00341923">
        <w:t>R</w:t>
      </w:r>
      <w:r w:rsidR="00BD1080">
        <w:t>equest</w:t>
      </w:r>
      <w:r w:rsidR="0085275C">
        <w:t>)</w:t>
      </w:r>
      <w:r w:rsidR="00BD1080">
        <w:t xml:space="preserve"> </w:t>
      </w:r>
      <w:r w:rsidR="009A4D1A">
        <w:t>and related information as described in clause</w:t>
      </w:r>
      <w:r w:rsidR="000C3C8C" w:rsidRPr="00123C4D">
        <w:t> </w:t>
      </w:r>
      <w:r w:rsidR="009A4D1A">
        <w:t xml:space="preserve">5.3.2.1 </w:t>
      </w:r>
      <w:r w:rsidR="002937E7">
        <w:t>of</w:t>
      </w:r>
      <w:r w:rsidR="009A4D1A">
        <w:t xml:space="preserve"> TS</w:t>
      </w:r>
      <w:r w:rsidR="000C3C8C" w:rsidRPr="00123C4D">
        <w:t> </w:t>
      </w:r>
      <w:r w:rsidR="009A4D1A">
        <w:t>23.401</w:t>
      </w:r>
      <w:r w:rsidR="000C3C8C" w:rsidRPr="00123C4D">
        <w:t> </w:t>
      </w:r>
      <w:r w:rsidR="009A4D1A">
        <w:t>[5]</w:t>
      </w:r>
      <w:r w:rsidR="00F37AA8">
        <w:t xml:space="preserve"> to </w:t>
      </w:r>
      <w:r w:rsidR="000C3C8C">
        <w:t xml:space="preserve">the </w:t>
      </w:r>
      <w:r w:rsidR="00F37AA8">
        <w:t>MME</w:t>
      </w:r>
      <w:r w:rsidR="000C3C8C">
        <w:t xml:space="preserve"> including UE location information</w:t>
      </w:r>
      <w:r w:rsidR="00880DBC">
        <w:t>,</w:t>
      </w:r>
      <w:r w:rsidR="000C3C8C">
        <w:t xml:space="preserve"> </w:t>
      </w:r>
      <w:r w:rsidR="00CF614B">
        <w:t xml:space="preserve">the </w:t>
      </w:r>
      <w:r w:rsidR="00CF614B" w:rsidRPr="009A4D1A">
        <w:t>UE context</w:t>
      </w:r>
      <w:r w:rsidR="00CF614B">
        <w:t xml:space="preserve"> </w:t>
      </w:r>
      <w:r w:rsidR="00880DBC">
        <w:t>collected in Step 5b as well as the</w:t>
      </w:r>
      <w:r w:rsidR="00954C69">
        <w:t xml:space="preserve"> </w:t>
      </w:r>
      <w:r w:rsidR="00880DBC">
        <w:t xml:space="preserve">identity of the </w:t>
      </w:r>
      <w:r w:rsidR="00CF614B">
        <w:t>target</w:t>
      </w:r>
      <w:r w:rsidR="00880DBC">
        <w:t xml:space="preserve"> </w:t>
      </w:r>
      <w:proofErr w:type="spellStart"/>
      <w:r w:rsidR="00880DBC">
        <w:t>eNodeB</w:t>
      </w:r>
      <w:proofErr w:type="spellEnd"/>
      <w:r w:rsidR="00880DBC">
        <w:t xml:space="preserve"> </w:t>
      </w:r>
      <w:r w:rsidR="00F618DE">
        <w:t xml:space="preserve">if included </w:t>
      </w:r>
      <w:r w:rsidR="00880DBC">
        <w:t>in Step 2</w:t>
      </w:r>
      <w:r w:rsidR="00D70B6A">
        <w:t>.</w:t>
      </w:r>
    </w:p>
    <w:p w14:paraId="6017741E" w14:textId="76989551" w:rsidR="0077524B" w:rsidRPr="00D51290" w:rsidRDefault="00854138" w:rsidP="00B60EBB">
      <w:pPr>
        <w:pStyle w:val="B1"/>
      </w:pPr>
      <w:r>
        <w:t>6</w:t>
      </w:r>
      <w:r w:rsidR="00D51290" w:rsidRPr="002937E7">
        <w:t>.</w:t>
      </w:r>
      <w:r w:rsidR="00D51290" w:rsidRPr="002937E7">
        <w:tab/>
      </w:r>
      <w:r w:rsidR="0077524B" w:rsidRPr="002937E7">
        <w:t>The MME</w:t>
      </w:r>
      <w:r w:rsidR="00B60EBB">
        <w:t xml:space="preserve"> interacts </w:t>
      </w:r>
      <w:r w:rsidR="00514994">
        <w:t xml:space="preserve">with other </w:t>
      </w:r>
      <w:r w:rsidR="00B60EBB">
        <w:t>EPC elements</w:t>
      </w:r>
      <w:r w:rsidR="00195BC9">
        <w:t xml:space="preserve"> </w:t>
      </w:r>
      <w:r w:rsidR="00514994">
        <w:t>(</w:t>
      </w:r>
      <w:proofErr w:type="gramStart"/>
      <w:r w:rsidR="00514994">
        <w:t>e.g.</w:t>
      </w:r>
      <w:proofErr w:type="gramEnd"/>
      <w:r w:rsidR="00514994">
        <w:t xml:space="preserve"> SGW</w:t>
      </w:r>
      <w:r w:rsidR="0046221D">
        <w:t>, HSS</w:t>
      </w:r>
      <w:r w:rsidR="00514994">
        <w:t>)</w:t>
      </w:r>
      <w:r w:rsidR="00B60EBB">
        <w:t xml:space="preserve"> to progress the procedure</w:t>
      </w:r>
      <w:r w:rsidR="00514994">
        <w:t xml:space="preserve"> as described in clause </w:t>
      </w:r>
      <w:r w:rsidR="00593D2A">
        <w:t xml:space="preserve">5.3.2 </w:t>
      </w:r>
      <w:r w:rsidR="00514994">
        <w:t>of TS 23.401 [</w:t>
      </w:r>
      <w:r w:rsidR="00593D2A">
        <w:t>5</w:t>
      </w:r>
      <w:r w:rsidR="00514994">
        <w:t>]</w:t>
      </w:r>
      <w:r w:rsidR="00B60EBB">
        <w:t xml:space="preserve">. As </w:t>
      </w:r>
      <w:r w:rsidR="004B78AB">
        <w:t xml:space="preserve">an </w:t>
      </w:r>
      <w:r w:rsidR="00B60EBB">
        <w:t>example, the MME interacts with the HSS to perform</w:t>
      </w:r>
      <w:r w:rsidR="004157A2">
        <w:t xml:space="preserve"> </w:t>
      </w:r>
      <w:r w:rsidR="0077524B" w:rsidRPr="002937E7">
        <w:t>authentication</w:t>
      </w:r>
      <w:r w:rsidR="004157A2">
        <w:t>.</w:t>
      </w:r>
    </w:p>
    <w:p w14:paraId="797EA229" w14:textId="5FEF371B" w:rsidR="00BD1080" w:rsidRDefault="005E6FB3" w:rsidP="002937E7">
      <w:pPr>
        <w:pStyle w:val="B1"/>
      </w:pPr>
      <w:r>
        <w:t>7</w:t>
      </w:r>
      <w:r w:rsidR="0058279F">
        <w:t>.</w:t>
      </w:r>
      <w:r w:rsidR="0058279F">
        <w:tab/>
        <w:t xml:space="preserve">When the feeder link to the </w:t>
      </w:r>
      <w:r w:rsidR="00390C75" w:rsidRPr="00625E8E">
        <w:t xml:space="preserve">target </w:t>
      </w:r>
      <w:proofErr w:type="spellStart"/>
      <w:r w:rsidR="00156046">
        <w:t>eNodeB</w:t>
      </w:r>
      <w:proofErr w:type="spellEnd"/>
      <w:r w:rsidR="0058279F" w:rsidRPr="00625E8E">
        <w:t xml:space="preserve"> </w:t>
      </w:r>
      <w:r w:rsidR="00654BFB">
        <w:t xml:space="preserve">is </w:t>
      </w:r>
      <w:r w:rsidR="0058279F">
        <w:t>available</w:t>
      </w:r>
      <w:r w:rsidR="007710F9">
        <w:t>,</w:t>
      </w:r>
      <w:r w:rsidR="0058279F">
        <w:t xml:space="preserve"> the MME sends the </w:t>
      </w:r>
      <w:r w:rsidR="00BD1080" w:rsidRPr="00625E8E">
        <w:t>downlink NAS message</w:t>
      </w:r>
      <w:r w:rsidR="00401D93" w:rsidRPr="00D51290">
        <w:t xml:space="preserve"> </w:t>
      </w:r>
      <w:r w:rsidR="0058279F">
        <w:t xml:space="preserve">to the </w:t>
      </w:r>
      <w:r w:rsidR="00B61B5E">
        <w:t xml:space="preserve">target </w:t>
      </w:r>
      <w:proofErr w:type="spellStart"/>
      <w:r w:rsidR="00156046">
        <w:t>eNodeB</w:t>
      </w:r>
      <w:proofErr w:type="spellEnd"/>
      <w:r w:rsidR="00BD1080" w:rsidRPr="00625E8E">
        <w:t>.</w:t>
      </w:r>
      <w:r w:rsidR="00211628" w:rsidRPr="00625E8E">
        <w:t xml:space="preserve"> </w:t>
      </w:r>
      <w:r w:rsidR="00241F93" w:rsidRPr="00D51290">
        <w:t xml:space="preserve">The MME </w:t>
      </w:r>
      <w:r w:rsidR="004B78AB">
        <w:t xml:space="preserve">should also </w:t>
      </w:r>
      <w:r w:rsidR="005D6979">
        <w:t>s</w:t>
      </w:r>
      <w:r w:rsidR="004B78AB">
        <w:t xml:space="preserve">tart </w:t>
      </w:r>
      <w:r w:rsidR="00241F93" w:rsidRPr="00625E8E">
        <w:t>specific NAS timer</w:t>
      </w:r>
      <w:r w:rsidR="0058279F">
        <w:t>s</w:t>
      </w:r>
      <w:r w:rsidR="00241F93" w:rsidRPr="00625E8E">
        <w:t xml:space="preserve"> applicable for S&amp;F</w:t>
      </w:r>
      <w:r w:rsidR="0058279F">
        <w:t xml:space="preserve">, considering </w:t>
      </w:r>
      <w:proofErr w:type="gramStart"/>
      <w:r w:rsidR="0058279F">
        <w:t>e.g.</w:t>
      </w:r>
      <w:proofErr w:type="gramEnd"/>
      <w:r w:rsidR="0058279F">
        <w:t xml:space="preserve"> the delays for S&amp;F operation</w:t>
      </w:r>
      <w:r w:rsidR="00241F93" w:rsidRPr="00625E8E">
        <w:t>.</w:t>
      </w:r>
      <w:r w:rsidR="003C421C" w:rsidRPr="00625E8E">
        <w:t xml:space="preserve"> </w:t>
      </w:r>
    </w:p>
    <w:p w14:paraId="31E59D04" w14:textId="59ED1C4A" w:rsidR="004B78AB" w:rsidRPr="00625E8E" w:rsidRDefault="004B78AB" w:rsidP="002937E7">
      <w:pPr>
        <w:pStyle w:val="B1"/>
      </w:pPr>
      <w:r>
        <w:tab/>
        <w:t xml:space="preserve">For multi-satellite case, the S1AP message also includes UE context and UE location information from the MME. The UE location information can be used by the (target) </w:t>
      </w:r>
      <w:proofErr w:type="spellStart"/>
      <w:r>
        <w:t>eNodeB</w:t>
      </w:r>
      <w:proofErr w:type="spellEnd"/>
      <w:r>
        <w:t xml:space="preserve"> to page the UE in step</w:t>
      </w:r>
      <w:r w:rsidR="00A843C7">
        <w:t> </w:t>
      </w:r>
      <w:r w:rsidR="00C959A0">
        <w:t>8</w:t>
      </w:r>
      <w:r>
        <w:t>.</w:t>
      </w:r>
    </w:p>
    <w:p w14:paraId="0A1FF177" w14:textId="78940AEC" w:rsidR="00BD1080" w:rsidRPr="00D51290" w:rsidRDefault="005E6FB3" w:rsidP="002937E7">
      <w:pPr>
        <w:pStyle w:val="B1"/>
      </w:pPr>
      <w:r>
        <w:t>8</w:t>
      </w:r>
      <w:r w:rsidR="0058279F">
        <w:t>.</w:t>
      </w:r>
      <w:r w:rsidR="0058279F">
        <w:tab/>
      </w:r>
      <w:r w:rsidR="00E10FD9" w:rsidRPr="00625E8E">
        <w:t xml:space="preserve">When </w:t>
      </w:r>
      <w:r w:rsidR="0058279F">
        <w:t xml:space="preserve">the </w:t>
      </w:r>
      <w:r w:rsidR="00E10FD9" w:rsidRPr="00625E8E">
        <w:t>service link is available</w:t>
      </w:r>
      <w:r w:rsidR="0011314B" w:rsidRPr="00625E8E">
        <w:t xml:space="preserve"> (</w:t>
      </w:r>
      <w:proofErr w:type="gramStart"/>
      <w:r w:rsidR="0011314B" w:rsidRPr="00625E8E">
        <w:t>i.e.</w:t>
      </w:r>
      <w:proofErr w:type="gramEnd"/>
      <w:r w:rsidR="0011314B" w:rsidRPr="00625E8E">
        <w:t xml:space="preserve"> the </w:t>
      </w:r>
      <w:r w:rsidR="00654BFB" w:rsidRPr="002937E7">
        <w:rPr>
          <w:i/>
        </w:rPr>
        <w:t xml:space="preserve">next </w:t>
      </w:r>
      <w:r w:rsidR="0011314B" w:rsidRPr="002937E7">
        <w:rPr>
          <w:i/>
        </w:rPr>
        <w:t>access timer</w:t>
      </w:r>
      <w:r w:rsidR="0011314B" w:rsidRPr="00625E8E">
        <w:t xml:space="preserve"> stored in </w:t>
      </w:r>
      <w:r w:rsidR="00B61B5E">
        <w:t xml:space="preserve">the </w:t>
      </w:r>
      <w:r w:rsidR="0011314B" w:rsidRPr="00625E8E">
        <w:t>UE expire</w:t>
      </w:r>
      <w:r w:rsidR="00B61B5E">
        <w:t>s</w:t>
      </w:r>
      <w:r w:rsidR="00B60EBB">
        <w:t xml:space="preserve"> and the target </w:t>
      </w:r>
      <w:proofErr w:type="spellStart"/>
      <w:r w:rsidR="00B60EBB">
        <w:t>eNodeB</w:t>
      </w:r>
      <w:proofErr w:type="spellEnd"/>
      <w:r w:rsidR="00B60EBB">
        <w:t xml:space="preserve"> is available to the UE</w:t>
      </w:r>
      <w:r w:rsidR="0011314B" w:rsidRPr="00625E8E">
        <w:t>)</w:t>
      </w:r>
      <w:r w:rsidR="00E10FD9" w:rsidRPr="00625E8E">
        <w:t>, t</w:t>
      </w:r>
      <w:r w:rsidR="006C00C3" w:rsidRPr="002937E7">
        <w:t xml:space="preserve">he </w:t>
      </w:r>
      <w:r w:rsidR="00B547DD" w:rsidRPr="002937E7">
        <w:t>RRC connection</w:t>
      </w:r>
      <w:r w:rsidR="00E10FD9" w:rsidRPr="002937E7">
        <w:t xml:space="preserve"> </w:t>
      </w:r>
      <w:r w:rsidR="006D702E" w:rsidRPr="002937E7">
        <w:t xml:space="preserve">between the UE and target </w:t>
      </w:r>
      <w:proofErr w:type="spellStart"/>
      <w:r w:rsidR="00156046">
        <w:t>eNodeB</w:t>
      </w:r>
      <w:proofErr w:type="spellEnd"/>
      <w:r w:rsidR="00185FF7">
        <w:t xml:space="preserve"> </w:t>
      </w:r>
      <w:r w:rsidR="006D702E" w:rsidRPr="002937E7">
        <w:t>is resumed</w:t>
      </w:r>
      <w:r w:rsidR="00D37B9E" w:rsidRPr="002937E7">
        <w:t xml:space="preserve"> by</w:t>
      </w:r>
      <w:r w:rsidR="00E334A0" w:rsidRPr="002937E7">
        <w:t xml:space="preserve"> paging </w:t>
      </w:r>
      <w:r w:rsidR="004157A2">
        <w:t xml:space="preserve">the </w:t>
      </w:r>
      <w:r w:rsidR="00E334A0" w:rsidRPr="002937E7">
        <w:t>UE</w:t>
      </w:r>
      <w:r w:rsidR="00126C7F">
        <w:t xml:space="preserve"> trigging the RRC </w:t>
      </w:r>
      <w:ins w:id="17" w:author="Huawei Tuesday" w:date="2024-04-16T16:52:00Z">
        <w:r w:rsidR="008F6A1F">
          <w:t>conne</w:t>
        </w:r>
      </w:ins>
      <w:ins w:id="18" w:author="Huawei Tuesday" w:date="2024-04-16T16:53:00Z">
        <w:r w:rsidR="008F6A1F">
          <w:t xml:space="preserve">ction to be </w:t>
        </w:r>
      </w:ins>
      <w:r w:rsidR="00126C7F">
        <w:t>resume</w:t>
      </w:r>
      <w:ins w:id="19" w:author="Huawei Tuesday" w:date="2024-04-16T16:53:00Z">
        <w:r w:rsidR="008F6A1F">
          <w:t>d</w:t>
        </w:r>
      </w:ins>
      <w:r w:rsidR="00126C7F">
        <w:t xml:space="preserve"> </w:t>
      </w:r>
      <w:r w:rsidR="00126C7F" w:rsidRPr="00123C4D">
        <w:t>based on the UE ID stored in UE context</w:t>
      </w:r>
      <w:r w:rsidR="006C00C3" w:rsidRPr="002937E7">
        <w:t>.</w:t>
      </w:r>
    </w:p>
    <w:p w14:paraId="310E7E53" w14:textId="11F2019A" w:rsidR="005E6FB3" w:rsidRDefault="005E6FB3" w:rsidP="002937E7">
      <w:pPr>
        <w:pStyle w:val="B1"/>
      </w:pPr>
      <w:r>
        <w:t>9</w:t>
      </w:r>
      <w:r w:rsidR="00654BFB">
        <w:t>.</w:t>
      </w:r>
      <w:r>
        <w:tab/>
      </w:r>
      <w:r w:rsidR="004157A2">
        <w:t>S</w:t>
      </w:r>
      <w:r w:rsidR="00B60EBB">
        <w:t>tep</w:t>
      </w:r>
      <w:r w:rsidR="000D1E8C">
        <w:t>s</w:t>
      </w:r>
      <w:r w:rsidR="00B60EBB">
        <w:t> </w:t>
      </w:r>
      <w:r>
        <w:t>1</w:t>
      </w:r>
      <w:r w:rsidR="000D1E8C">
        <w:t>~</w:t>
      </w:r>
      <w:r>
        <w:t xml:space="preserve">4 </w:t>
      </w:r>
      <w:proofErr w:type="gramStart"/>
      <w:r>
        <w:t>are</w:t>
      </w:r>
      <w:proofErr w:type="gramEnd"/>
      <w:r>
        <w:t xml:space="preserve"> repeated</w:t>
      </w:r>
      <w:r w:rsidR="002774F3">
        <w:t xml:space="preserve">, </w:t>
      </w:r>
      <w:r w:rsidR="00AB4FDE">
        <w:t xml:space="preserve">for </w:t>
      </w:r>
      <w:r w:rsidR="002774F3">
        <w:t xml:space="preserve">the next </w:t>
      </w:r>
      <w:r w:rsidR="00AB4FDE">
        <w:t xml:space="preserve">uplink </w:t>
      </w:r>
      <w:r w:rsidR="002774F3">
        <w:t>NAS message</w:t>
      </w:r>
      <w:r w:rsidR="00AB4FDE">
        <w:t xml:space="preserve"> in the procedure</w:t>
      </w:r>
      <w:r w:rsidR="00B60EBB">
        <w:t>.</w:t>
      </w:r>
    </w:p>
    <w:p w14:paraId="5746366D" w14:textId="2B7D4A0E" w:rsidR="005E6FB3" w:rsidRDefault="005E6FB3" w:rsidP="002937E7">
      <w:pPr>
        <w:pStyle w:val="B1"/>
      </w:pPr>
      <w:r>
        <w:t>10.</w:t>
      </w:r>
      <w:r>
        <w:tab/>
        <w:t>When the feeder link become</w:t>
      </w:r>
      <w:r w:rsidR="008D5E4B">
        <w:t>s</w:t>
      </w:r>
      <w:r>
        <w:t xml:space="preserve"> available for the source </w:t>
      </w:r>
      <w:proofErr w:type="spellStart"/>
      <w:r>
        <w:t>eNodeB</w:t>
      </w:r>
      <w:proofErr w:type="spellEnd"/>
      <w:r>
        <w:t xml:space="preserve"> carrying the uplink NAS messages, step 5 and step 6 are repeated.</w:t>
      </w:r>
    </w:p>
    <w:p w14:paraId="1E6646E0" w14:textId="1CD4A08B" w:rsidR="005E6FB3" w:rsidRDefault="005E6FB3" w:rsidP="002937E7">
      <w:pPr>
        <w:pStyle w:val="B1"/>
      </w:pPr>
      <w:r>
        <w:t>11.</w:t>
      </w:r>
      <w:r>
        <w:tab/>
        <w:t xml:space="preserve">When the feeder link becomes available to the target </w:t>
      </w:r>
      <w:proofErr w:type="spellStart"/>
      <w:r>
        <w:t>eNodeB</w:t>
      </w:r>
      <w:proofErr w:type="spellEnd"/>
      <w:r>
        <w:t>, step</w:t>
      </w:r>
      <w:r w:rsidR="005D6979">
        <w:t> </w:t>
      </w:r>
      <w:r w:rsidR="00AB4FDE">
        <w:t xml:space="preserve">7 </w:t>
      </w:r>
      <w:r>
        <w:t>is repeated</w:t>
      </w:r>
      <w:r w:rsidR="00AB4FDE">
        <w:t xml:space="preserve"> for the next downlink NAS message is the procedure</w:t>
      </w:r>
      <w:r>
        <w:t>.</w:t>
      </w:r>
    </w:p>
    <w:p w14:paraId="3F7456F6" w14:textId="247CE50D" w:rsidR="00066315" w:rsidRPr="00147A91" w:rsidRDefault="005E6FB3" w:rsidP="00147A91">
      <w:r w:rsidRPr="00147A91">
        <w:t>Steps 8</w:t>
      </w:r>
      <w:r w:rsidR="005D6979" w:rsidRPr="00147A91">
        <w:t>~</w:t>
      </w:r>
      <w:r w:rsidRPr="00147A91">
        <w:t>1</w:t>
      </w:r>
      <w:r w:rsidR="00AB4FDE" w:rsidRPr="00147A91">
        <w:t>1</w:t>
      </w:r>
      <w:r w:rsidRPr="00147A91">
        <w:t xml:space="preserve"> </w:t>
      </w:r>
      <w:proofErr w:type="gramStart"/>
      <w:r w:rsidRPr="00147A91">
        <w:t>are</w:t>
      </w:r>
      <w:proofErr w:type="gramEnd"/>
      <w:r w:rsidRPr="00147A91">
        <w:t xml:space="preserve"> </w:t>
      </w:r>
      <w:r w:rsidR="00147A91">
        <w:t>repeated</w:t>
      </w:r>
      <w:r w:rsidRPr="00147A91">
        <w:t xml:space="preserve"> as many times as required by the procedure.</w:t>
      </w:r>
    </w:p>
    <w:p w14:paraId="14038F45" w14:textId="2BDC86E2" w:rsidR="00402A76" w:rsidRDefault="009C22CB" w:rsidP="00147A91">
      <w:pPr>
        <w:rPr>
          <w:ins w:id="20" w:author="Huawei Tuesday" w:date="2024-04-16T16:12:00Z"/>
        </w:rPr>
      </w:pPr>
      <w:r w:rsidRPr="00147A91">
        <w:t xml:space="preserve">As described in clause </w:t>
      </w:r>
      <w:r w:rsidR="00257527" w:rsidRPr="00147A91">
        <w:t>6.X.2.4</w:t>
      </w:r>
      <w:r w:rsidRPr="00147A91">
        <w:t xml:space="preserve">, </w:t>
      </w:r>
      <w:r w:rsidR="00257527" w:rsidRPr="00147A91">
        <w:t>t</w:t>
      </w:r>
      <w:r w:rsidR="006B761A" w:rsidRPr="00147A91">
        <w:t>he MME</w:t>
      </w:r>
      <w:ins w:id="21" w:author="Huawei Tuesday" w:date="2024-04-16T18:08:00Z">
        <w:r w:rsidR="00867FCD">
          <w:t xml:space="preserve"> constructs and</w:t>
        </w:r>
      </w:ins>
      <w:r w:rsidR="006B761A" w:rsidRPr="00147A91">
        <w:t xml:space="preserve"> </w:t>
      </w:r>
      <w:del w:id="22" w:author="Huawei Tuesday" w:date="2024-04-16T18:08:00Z">
        <w:r w:rsidR="009948B4" w:rsidRPr="00147A91" w:rsidDel="00867FCD">
          <w:delText xml:space="preserve">also </w:delText>
        </w:r>
      </w:del>
      <w:r w:rsidR="009948B4" w:rsidRPr="00147A91">
        <w:t xml:space="preserve">sends a </w:t>
      </w:r>
      <w:r w:rsidR="006B761A" w:rsidRPr="00305074">
        <w:rPr>
          <w:i/>
          <w:iCs/>
        </w:rPr>
        <w:t>S&amp;F Monitoring List</w:t>
      </w:r>
      <w:r w:rsidR="006B761A" w:rsidRPr="00147A91">
        <w:t xml:space="preserve"> to the UE</w:t>
      </w:r>
      <w:r w:rsidR="00090EC2" w:rsidRPr="00147A91">
        <w:t xml:space="preserve"> if the Attach is accepted</w:t>
      </w:r>
      <w:r w:rsidR="006B761A" w:rsidRPr="00147A91">
        <w:t xml:space="preserve">. </w:t>
      </w:r>
      <w:r w:rsidR="00B41A4F" w:rsidRPr="00147A91">
        <w:t>After the UE rec</w:t>
      </w:r>
      <w:r w:rsidR="006F7B1B" w:rsidRPr="00147A91">
        <w:t>e</w:t>
      </w:r>
      <w:r w:rsidR="00B41A4F" w:rsidRPr="00147A91">
        <w:t>ive</w:t>
      </w:r>
      <w:r w:rsidR="00F12AE3" w:rsidRPr="00147A91">
        <w:t>s</w:t>
      </w:r>
      <w:r w:rsidR="00B41A4F" w:rsidRPr="00147A91">
        <w:t xml:space="preserve"> the </w:t>
      </w:r>
      <w:r w:rsidR="006F7B1B" w:rsidRPr="00305074">
        <w:rPr>
          <w:i/>
          <w:iCs/>
        </w:rPr>
        <w:t>S&amp;F Monitoring List</w:t>
      </w:r>
      <w:r w:rsidR="00B41A4F" w:rsidRPr="00147A91">
        <w:t xml:space="preserve">, </w:t>
      </w:r>
      <w:r w:rsidR="00FD27CC" w:rsidRPr="00147A91">
        <w:t>t</w:t>
      </w:r>
      <w:r w:rsidR="006B761A" w:rsidRPr="00147A91">
        <w:t xml:space="preserve">he UE starts to listen to paging only </w:t>
      </w:r>
      <w:r w:rsidR="00195BC9" w:rsidRPr="00147A91">
        <w:t xml:space="preserve">from </w:t>
      </w:r>
      <w:r w:rsidR="006B761A" w:rsidRPr="00147A91">
        <w:t xml:space="preserve">an </w:t>
      </w:r>
      <w:proofErr w:type="spellStart"/>
      <w:r w:rsidR="006B761A" w:rsidRPr="00147A91">
        <w:t>eNodeB</w:t>
      </w:r>
      <w:proofErr w:type="spellEnd"/>
      <w:r w:rsidR="006B761A" w:rsidRPr="00147A91">
        <w:t xml:space="preserve"> included in the </w:t>
      </w:r>
      <w:r w:rsidR="006B761A" w:rsidRPr="00305074">
        <w:rPr>
          <w:i/>
          <w:iCs/>
        </w:rPr>
        <w:t>S&amp;F Monitoring List</w:t>
      </w:r>
      <w:r w:rsidR="006B761A" w:rsidRPr="00147A91">
        <w:t>.</w:t>
      </w:r>
    </w:p>
    <w:p w14:paraId="278B3BF6" w14:textId="6EEA4CBE" w:rsidR="0060148B" w:rsidDel="00D270EB" w:rsidRDefault="0060148B" w:rsidP="00D270EB">
      <w:pPr>
        <w:pStyle w:val="EditorsNote"/>
        <w:rPr>
          <w:del w:id="23" w:author="Huawei Tuesday" w:date="2024-04-16T16:16:00Z"/>
        </w:rPr>
      </w:pPr>
      <w:ins w:id="24" w:author="Huawei Tuesday" w:date="2024-04-16T16:16:00Z">
        <w:r w:rsidRPr="0060148B">
          <w:t>Editor's note:</w:t>
        </w:r>
        <w:r w:rsidRPr="0060148B">
          <w:tab/>
        </w:r>
      </w:ins>
      <w:ins w:id="25" w:author="Huawei Tuesday" w:date="2024-04-16T16:24:00Z">
        <w:r w:rsidR="00E30A5C">
          <w:t xml:space="preserve">How the handle the </w:t>
        </w:r>
      </w:ins>
      <w:ins w:id="26" w:author="Huawei Tuesday" w:date="2024-04-16T16:25:00Z">
        <w:r w:rsidR="00E30A5C">
          <w:t>UE falling back from S&amp;F to none S&amp;F operation</w:t>
        </w:r>
      </w:ins>
      <w:ins w:id="27" w:author="Huawei Tuesday" w:date="2024-04-16T16:36:00Z">
        <w:r w:rsidR="00E30A5C">
          <w:t xml:space="preserve"> is FFS.</w:t>
        </w:r>
      </w:ins>
    </w:p>
    <w:p w14:paraId="2D8F027F" w14:textId="77777777" w:rsidR="00D270EB" w:rsidRDefault="00D270EB" w:rsidP="00D270EB">
      <w:pPr>
        <w:pStyle w:val="EditorsNote"/>
        <w:rPr>
          <w:ins w:id="28" w:author="Huawei Tuesday" w:date="2024-04-17T13:19:00Z"/>
        </w:rPr>
      </w:pPr>
    </w:p>
    <w:p w14:paraId="23F425C2" w14:textId="2E2901FB" w:rsidR="009B5E4D" w:rsidRDefault="009B5E4D" w:rsidP="00D270EB">
      <w:pPr>
        <w:pStyle w:val="EditorsNote"/>
        <w:rPr>
          <w:ins w:id="29" w:author="Huawei Tuesday" w:date="2024-04-17T13:17:00Z"/>
        </w:rPr>
      </w:pPr>
      <w:proofErr w:type="spellStart"/>
      <w:ins w:id="30" w:author="Huawei Tuesday" w:date="2024-04-17T13:17:00Z">
        <w:r>
          <w:t>Editor’s</w:t>
        </w:r>
        <w:proofErr w:type="spellEnd"/>
        <w:r>
          <w:t xml:space="preserve"> note: </w:t>
        </w:r>
        <w:r>
          <w:tab/>
        </w:r>
      </w:ins>
      <w:ins w:id="31" w:author="Huawei Tuesday" w:date="2024-04-17T13:18:00Z">
        <w:r>
          <w:t>How to handle the case of the UE attaching to a TN while performing S&amp;F attach procedure is FFS.</w:t>
        </w:r>
      </w:ins>
    </w:p>
    <w:p w14:paraId="23EE252E" w14:textId="26794EC6" w:rsidR="0038274D" w:rsidRPr="006711FA" w:rsidRDefault="0038274D" w:rsidP="0038274D">
      <w:pPr>
        <w:pStyle w:val="Heading4"/>
        <w:rPr>
          <w:lang w:eastAsia="zh-CN"/>
        </w:rPr>
      </w:pPr>
      <w:r>
        <w:rPr>
          <w:rFonts w:hint="eastAsia"/>
          <w:lang w:eastAsia="zh-CN"/>
        </w:rPr>
        <w:lastRenderedPageBreak/>
        <w:t>6</w:t>
      </w:r>
      <w:r>
        <w:rPr>
          <w:lang w:eastAsia="zh-CN"/>
        </w:rPr>
        <w:t>.X.2.2</w:t>
      </w:r>
      <w:r>
        <w:rPr>
          <w:lang w:eastAsia="zh-CN"/>
        </w:rPr>
        <w:tab/>
      </w:r>
      <w:r w:rsidR="00AC7172">
        <w:rPr>
          <w:lang w:eastAsia="zh-CN"/>
        </w:rPr>
        <w:t xml:space="preserve">MT </w:t>
      </w:r>
      <w:r w:rsidR="00BA71C2">
        <w:rPr>
          <w:lang w:eastAsia="zh-CN"/>
        </w:rPr>
        <w:t xml:space="preserve">control plane </w:t>
      </w:r>
      <w:r>
        <w:rPr>
          <w:lang w:eastAsia="zh-CN"/>
        </w:rPr>
        <w:t>data transfer in S&amp;F operation mode</w:t>
      </w:r>
    </w:p>
    <w:p w14:paraId="4D5AF21C" w14:textId="6F656CA3" w:rsidR="00F2561B" w:rsidRDefault="0038274D" w:rsidP="0038274D">
      <w:pPr>
        <w:rPr>
          <w:rFonts w:eastAsiaTheme="minorEastAsia"/>
          <w:lang w:eastAsia="zh-CN"/>
        </w:rPr>
      </w:pPr>
      <w:r>
        <w:rPr>
          <w:rFonts w:eastAsiaTheme="minorEastAsia" w:hint="eastAsia"/>
          <w:lang w:eastAsia="zh-CN"/>
        </w:rPr>
        <w:t>T</w:t>
      </w:r>
      <w:r>
        <w:rPr>
          <w:rFonts w:eastAsiaTheme="minorEastAsia"/>
          <w:lang w:eastAsia="zh-CN"/>
        </w:rPr>
        <w:t>he call flow below illustrates how MT data is transmitted to UE in S&amp;F mode.</w:t>
      </w:r>
    </w:p>
    <w:p w14:paraId="2C7D85C6" w14:textId="1A52F309" w:rsidR="00F2561B" w:rsidRDefault="00F2561B" w:rsidP="0054670E">
      <w:pPr>
        <w:pStyle w:val="TF"/>
        <w:rPr>
          <w:lang w:eastAsia="zh-CN"/>
        </w:rPr>
      </w:pPr>
      <w:r w:rsidRPr="00F2561B">
        <w:rPr>
          <w:noProof/>
          <w:lang w:val="en-US" w:eastAsia="zh-CN"/>
        </w:rPr>
        <mc:AlternateContent>
          <mc:Choice Requires="wpg">
            <w:drawing>
              <wp:anchor distT="0" distB="0" distL="114300" distR="114300" simplePos="0" relativeHeight="251661312" behindDoc="0" locked="0" layoutInCell="1" allowOverlap="1" wp14:anchorId="70C9F0D8" wp14:editId="1271AE81">
                <wp:simplePos x="0" y="0"/>
                <wp:positionH relativeFrom="column">
                  <wp:posOffset>-6985</wp:posOffset>
                </wp:positionH>
                <wp:positionV relativeFrom="paragraph">
                  <wp:posOffset>635</wp:posOffset>
                </wp:positionV>
                <wp:extent cx="6184265" cy="4874895"/>
                <wp:effectExtent l="0" t="0" r="26035" b="40005"/>
                <wp:wrapTopAndBottom/>
                <wp:docPr id="110" name="Group 11"/>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111"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2"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3"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5"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SAT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18"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19"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20"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w:t>
                              </w:r>
                              <w:proofErr w:type="spellEnd"/>
                              <w:r>
                                <w:rPr>
                                  <w:rFonts w:asciiTheme="minorHAnsi" w:eastAsia="SimSun" w:hAnsi="Calibri" w:cstheme="minorBidi"/>
                                  <w:color w:val="000000" w:themeColor="text1"/>
                                  <w:kern w:val="24"/>
                                  <w:lang w:val="en-US"/>
                                </w:rPr>
                                <w:t xml:space="preserve">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121" name="文本框 48"/>
                        <wps:cNvSpPr txBox="1"/>
                        <wps:spPr>
                          <a:xfrm>
                            <a:off x="1404993" y="417873"/>
                            <a:ext cx="684140" cy="381880"/>
                          </a:xfrm>
                          <a:prstGeom prst="rect">
                            <a:avLst/>
                          </a:prstGeom>
                          <a:noFill/>
                        </wps:spPr>
                        <wps:txbx>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22"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3"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24"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5" name="文本框 60"/>
                        <wps:cNvSpPr txBox="1"/>
                        <wps:spPr>
                          <a:xfrm>
                            <a:off x="3627184" y="483242"/>
                            <a:ext cx="1342390" cy="154940"/>
                          </a:xfrm>
                          <a:prstGeom prst="rect">
                            <a:avLst/>
                          </a:prstGeom>
                          <a:noFill/>
                        </wps:spPr>
                        <wps:txbx>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126"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27"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128" name="Group 128"/>
                        <wpg:cNvGrpSpPr/>
                        <wpg:grpSpPr>
                          <a:xfrm>
                            <a:off x="1986361" y="1390675"/>
                            <a:ext cx="1382315" cy="156463"/>
                            <a:chOff x="1986361" y="1390675"/>
                            <a:chExt cx="1382315" cy="156463"/>
                          </a:xfrm>
                        </wpg:grpSpPr>
                        <wps:wsp>
                          <wps:cNvPr id="129" name="文本框 60"/>
                          <wps:cNvSpPr txBox="1"/>
                          <wps:spPr>
                            <a:xfrm>
                              <a:off x="2089133" y="1390675"/>
                              <a:ext cx="1279543" cy="154954"/>
                            </a:xfrm>
                            <a:prstGeom prst="rect">
                              <a:avLst/>
                            </a:prstGeom>
                            <a:noFill/>
                          </wps:spPr>
                          <wps:txbx>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wps:txbx>
                          <wps:bodyPr wrap="square" lIns="0" tIns="0" rIns="0" bIns="0" rtlCol="0">
                            <a:spAutoFit/>
                          </wps:bodyPr>
                        </wps:wsp>
                        <wps:wsp>
                          <wps:cNvPr id="130"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131" name="文本框 48"/>
                        <wps:cNvSpPr txBox="1"/>
                        <wps:spPr>
                          <a:xfrm>
                            <a:off x="7319" y="1820485"/>
                            <a:ext cx="684140" cy="381880"/>
                          </a:xfrm>
                          <a:prstGeom prst="rect">
                            <a:avLst/>
                          </a:prstGeom>
                          <a:noFill/>
                        </wps:spPr>
                        <wps:txbx>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134" name="文本框 60"/>
                        <wps:cNvSpPr txBox="1"/>
                        <wps:spPr>
                          <a:xfrm>
                            <a:off x="792845" y="2747228"/>
                            <a:ext cx="1187112" cy="309880"/>
                          </a:xfrm>
                          <a:prstGeom prst="rect">
                            <a:avLst/>
                          </a:prstGeom>
                          <a:noFill/>
                        </wps:spPr>
                        <wps:txbx>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wps:txbx>
                        <wps:bodyPr wrap="square" lIns="0" tIns="0" rIns="0" bIns="0" rtlCol="0">
                          <a:spAutoFit/>
                        </wps:bodyPr>
                      </wps:wsp>
                      <wps:wsp>
                        <wps:cNvPr id="13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13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138" name="文本框 48"/>
                        <wps:cNvSpPr txBox="1"/>
                        <wps:spPr>
                          <a:xfrm>
                            <a:off x="1304434" y="4067694"/>
                            <a:ext cx="684140" cy="381880"/>
                          </a:xfrm>
                          <a:prstGeom prst="rect">
                            <a:avLst/>
                          </a:prstGeom>
                          <a:noFill/>
                        </wps:spPr>
                        <wps:txbx>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3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anchor>
            </w:drawing>
          </mc:Choice>
          <mc:Fallback>
            <w:pict>
              <v:group w14:anchorId="70C9F0D8" id="Group 11" o:spid="_x0000_s1099" style="position:absolute;left:0;text-align:left;margin-left:-.55pt;margin-top:.05pt;width:486.95pt;height:383.85pt;z-index:251661312;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">
                <v:line id="直接连接符 86" o:spid="_x0000_s1100"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" fillcolor="#5b9bd5 [3204]" stroked="f" strokecolor="black [3213]">
                  <v:shadow color="#e7e6e6 [3214]"/>
                  <o:lock v:ext="edit" shapetype="f"/>
                </v:line>
                <v:line id="直接连接符 90" o:spid="_x0000_s1101"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" fillcolor="#5b9bd5 [3204]" stroked="f" strokecolor="black [3213]">
                  <v:shadow color="#e7e6e6 [3214]"/>
                  <o:lock v:ext="edit" shapetype="f"/>
                </v:line>
                <v:line id="直接连接符 116" o:spid="_x0000_s1102"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MOwQAAANwAAAAPAAAAZHJzL2Rvd25yZXYueG1sRE9Na8JA&#10;EL0X/A/LCL3VjS0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FQEUw7BAAAA3AAAAA8AAAAA&#10;AAAAAAAAAAAABwIAAGRycy9kb3ducmV2LnhtbFBLBQYAAAAAAwADALcAAAD1AgAAAAA=&#10;" fillcolor="#5b9bd5 [3204]" stroked="f" strokecolor="black [3213]">
                  <v:shadow color="#e7e6e6 [3214]"/>
                  <o:lock v:ext="edit" shapetype="f"/>
                </v:line>
                <v:line id="直接连接符 84" o:spid="_x0000_s1103"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t6wQAAANwAAAAPAAAAZHJzL2Rvd25yZXYueG1sRE9Na8JA&#10;EL0X/A/LCL3VjaU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Nvty3rBAAAA3AAAAA8AAAAA&#10;AAAAAAAAAAAABwIAAGRycy9kb3ducmV2LnhtbFBLBQYAAAAAAwADALcAAAD1AgAAAAA=&#10;" fillcolor="#5b9bd5 [3204]" stroked="f" strokecolor="black [3213]">
                  <v:shadow color="#e7e6e6 [3214]"/>
                  <o:lock v:ext="edit" shapetype="f"/>
                </v:line>
                <v:line id="直接连接符 85" o:spid="_x0000_s1104"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" fillcolor="#5b9bd5 [3204]" stroked="f" strokecolor="black [3213]">
                  <v:shadow color="#e7e6e6 [3214]"/>
                  <o:lock v:ext="edit" shapetype="f"/>
                </v:line>
                <v:rect id="矩形 6" o:spid="_x0000_s110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" filled="f" fillcolor="#5b9bd5 [3204]" strokecolor="black [3213]">
                  <v:shadow color="#e7e6e6 [3214]"/>
                  <v:textbox inset="1mm,1mm,1mm,1mm">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0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" filled="f" fillcolor="#5b9bd5 [3204]" strokecolor="black [3213]">
                  <v:shadow color="#e7e6e6 [3214]"/>
                  <v:textbox inset="1mm,1mm,1mm,1mm">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0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" filled="f" fillcolor="#5b9bd5 [3204]" strokecolor="black [3213]">
                  <v:shadow color="#e7e6e6 [3214]"/>
                  <v:textbox inset="1mm,1mm,1mm,1mm">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08"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v:textbox>
                </v:rect>
                <v:shape id="文本框 48" o:spid="_x0000_s1109"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" filled="f" stroked="f">
                  <v:textbox style="mso-fit-shape-to-text:t" inset="1mm,1mm,1mm,1mm">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10"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1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" filled="f" fillcolor="#5b9bd5 [3204]" strokecolor="black [3213]">
                  <v:shadow color="#e7e6e6 [3214]"/>
                  <v:textbox inset="1mm,1mm,1mm,1mm">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shape id="直接箭头连接符 59" o:spid="_x0000_s1112"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" fillcolor="#5b9bd5 [3204]" stroked="f" strokecolor="black [3213]">
                  <v:shadow color="#e7e6e6 [3214]"/>
                  <o:lock v:ext="edit" shapetype="f"/>
                </v:shape>
                <v:shape id="文本框 60" o:spid="_x0000_s1113"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v:textbox>
                </v:shape>
                <v:rect id="矩形 104" o:spid="_x0000_s111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" filled="f" fillcolor="#5b9bd5 [3204]" strokecolor="black [3213]">
                  <v:shadow color="#e7e6e6 [3214]"/>
                  <v:textbox inset="1mm,1mm,1mm,1mm">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直接箭头连接符 59" o:spid="_x0000_s1115"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" fillcolor="#5b9bd5 [3204]" stroked="f" strokecolor="black [3213]">
                  <v:shadow color="#e7e6e6 [3214]"/>
                  <o:lock v:ext="edit" shapetype="f"/>
                </v:shape>
                <v:group id="Group 128" o:spid="_x0000_s1116"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文本框 60" o:spid="_x0000_s1117"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" filled="f" stroked="f">
                    <v:textbox style="mso-fit-shape-to-text:t" inset="0,0,0,0">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v:textbox>
                  </v:shape>
                  <v:shape id="直接箭头连接符 59" o:spid="_x0000_s1118"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" fillcolor="#5b9bd5 [3204]" stroked="f" strokecolor="black [3213]">
                    <v:shadow color="#e7e6e6 [3214]"/>
                    <o:lock v:ext="edit" shapetype="f"/>
                  </v:shape>
                </v:group>
                <v:shape id="文本框 48" o:spid="_x0000_s1119"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" filled="f" stroked="f">
                  <v:textbox style="mso-fit-shape-to-text:t" inset="1mm,1mm,1mm,1mm">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20"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" filled="f" fillcolor="#5b9bd5 [3204]" strokecolor="black [3213]">
                  <v:stroke dashstyle="dash" joinstyle="round"/>
                  <v:shadow color="#e7e6e6 [3214]"/>
                  <v:textbox inset="1.75847mm,.87922mm,1.75847mm,.87922mm"/>
                </v:rect>
                <v:rect id="矩形 35" o:spid="_x0000_s1121"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" fillcolor="white [3212]" strokecolor="black [3213]">
                  <v:textbox inset="1mm,1mm,1mm,1mm">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v:textbox>
                </v:rect>
                <v:shape id="文本框 60" o:spid="_x0000_s1122"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tVwgAAANwAAAAPAAAAZHJzL2Rvd25yZXYueG1sRE9Na8JA&#10;EL0L/odlhF7EbGJL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CQT2tVwgAAANwAAAAPAAAA&#10;AAAAAAAAAAAAAAcCAABkcnMvZG93bnJldi54bWxQSwUGAAAAAAMAAwC3AAAA9gIAAAAA&#10;" filled="f" stroked="f">
                  <v:textbox style="mso-fit-shape-to-text:t" inset="0,0,0,0">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v:textbox>
                </v:shape>
                <v:shape id="直接箭头连接符 59" o:spid="_x0000_s1123"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" fillcolor="#5b9bd5 [3204]" strokecolor="black [3213]">
                  <v:stroke dashstyle="dash" endarrow="block"/>
                  <v:shadow color="#e7e6e6 [3214]"/>
                  <o:lock v:ext="edit" shapetype="f"/>
                </v:shape>
                <v:rect id="矩形 35" o:spid="_x0000_s1124"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" fillcolor="white [3212]" strokecolor="black [3213]">
                  <v:textbox inset="1mm,1mm,1mm,1mm">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v:textbox>
                </v:rect>
                <v:rect id="矩形 35" o:spid="_x0000_s1125"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" fillcolor="white [3212]" strokecolor="black [3213]">
                  <v:textbox inset="1mm,1mm,1mm,1mm">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v:textbox>
                </v:rect>
                <v:shape id="文本框 48" o:spid="_x0000_s1126"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" filled="f" stroked="f">
                  <v:textbox style="mso-fit-shape-to-text:t" inset="1mm,1mm,1mm,1mm">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27"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" filled="f" fillcolor="#5b9bd5 [3204]" strokecolor="black [3213]">
                  <v:stroke dashstyle="dash" joinstyle="round"/>
                  <v:shadow color="#e7e6e6 [3214]"/>
                  <v:textbox inset="1.75847mm,.87922mm,1.75847mm,.87922mm"/>
                </v:rect>
                <w10:wrap type="topAndBottom"/>
              </v:group>
            </w:pict>
          </mc:Fallback>
        </mc:AlternateContent>
      </w:r>
      <w:r>
        <w:rPr>
          <w:rFonts w:hint="eastAsia"/>
          <w:lang w:eastAsia="zh-CN"/>
        </w:rPr>
        <w:t>F</w:t>
      </w:r>
      <w:r>
        <w:rPr>
          <w:lang w:eastAsia="zh-CN"/>
        </w:rPr>
        <w:t>igure 6.x.2.2-1: High-level procedure for MT data transport in S&amp;F mode</w:t>
      </w:r>
    </w:p>
    <w:p w14:paraId="56CC1142" w14:textId="392F5AAD" w:rsidR="0095219B" w:rsidRPr="00580567" w:rsidRDefault="0095219B" w:rsidP="00A9494B">
      <w:pPr>
        <w:rPr>
          <w:lang w:eastAsia="zh-CN"/>
        </w:rPr>
      </w:pPr>
      <w:r>
        <w:rPr>
          <w:lang w:eastAsia="zh-CN"/>
        </w:rPr>
        <w:t xml:space="preserve">Precondition: the SAT </w:t>
      </w:r>
      <w:proofErr w:type="spellStart"/>
      <w:r>
        <w:rPr>
          <w:lang w:eastAsia="zh-CN"/>
        </w:rPr>
        <w:t>eNodeB</w:t>
      </w:r>
      <w:proofErr w:type="spellEnd"/>
      <w:r>
        <w:rPr>
          <w:lang w:eastAsia="zh-CN"/>
        </w:rPr>
        <w:t xml:space="preserve"> is in the </w:t>
      </w:r>
      <w:r w:rsidRPr="006A1E33">
        <w:rPr>
          <w:i/>
          <w:lang w:eastAsia="zh-CN"/>
        </w:rPr>
        <w:t xml:space="preserve">S&amp;F </w:t>
      </w:r>
      <w:r w:rsidR="005A4BC5">
        <w:rPr>
          <w:i/>
          <w:lang w:eastAsia="zh-CN"/>
        </w:rPr>
        <w:t>M</w:t>
      </w:r>
      <w:r w:rsidRPr="006A1E33">
        <w:rPr>
          <w:i/>
          <w:lang w:eastAsia="zh-CN"/>
        </w:rPr>
        <w:t xml:space="preserve">onitoring </w:t>
      </w:r>
      <w:r w:rsidR="005A4BC5">
        <w:rPr>
          <w:i/>
          <w:lang w:eastAsia="zh-CN"/>
        </w:rPr>
        <w:t>L</w:t>
      </w:r>
      <w:r w:rsidRPr="006A1E33">
        <w:rPr>
          <w:i/>
          <w:lang w:eastAsia="zh-CN"/>
        </w:rPr>
        <w:t xml:space="preserve">ist </w:t>
      </w:r>
      <w:r>
        <w:rPr>
          <w:lang w:eastAsia="zh-CN"/>
        </w:rPr>
        <w:t>and has obtained the UE related context</w:t>
      </w:r>
      <w:r w:rsidR="00745F30">
        <w:rPr>
          <w:lang w:eastAsia="zh-CN"/>
        </w:rPr>
        <w:t xml:space="preserve"> </w:t>
      </w:r>
      <w:r w:rsidR="00745F30">
        <w:rPr>
          <w:rFonts w:hint="eastAsia"/>
          <w:lang w:eastAsia="zh-CN"/>
        </w:rPr>
        <w:t>or</w:t>
      </w:r>
      <w:r w:rsidR="00745F30">
        <w:rPr>
          <w:lang w:eastAsia="zh-CN"/>
        </w:rPr>
        <w:t xml:space="preserve"> needs to obtain it in step 3 from MME</w:t>
      </w:r>
      <w:r>
        <w:rPr>
          <w:lang w:eastAsia="zh-CN"/>
        </w:rPr>
        <w:t xml:space="preserve">, e.g., AS security </w:t>
      </w:r>
      <w:r w:rsidR="005A4BC5">
        <w:rPr>
          <w:lang w:eastAsia="zh-CN"/>
        </w:rPr>
        <w:t xml:space="preserve">(if </w:t>
      </w:r>
      <w:r w:rsidR="00CF2C3B">
        <w:rPr>
          <w:lang w:eastAsia="zh-CN"/>
        </w:rPr>
        <w:t>is use for a UE</w:t>
      </w:r>
      <w:r w:rsidR="005A4BC5">
        <w:rPr>
          <w:lang w:eastAsia="zh-CN"/>
        </w:rPr>
        <w:t xml:space="preserve">) </w:t>
      </w:r>
      <w:r>
        <w:rPr>
          <w:lang w:eastAsia="zh-CN"/>
        </w:rPr>
        <w:t xml:space="preserve">and S&amp;F data quota </w:t>
      </w:r>
      <w:r w:rsidRPr="00AB4E3F">
        <w:rPr>
          <w:lang w:eastAsia="zh-CN"/>
        </w:rPr>
        <w:t>reservation</w:t>
      </w:r>
      <w:r w:rsidRPr="00D06998">
        <w:rPr>
          <w:lang w:eastAsia="zh-CN"/>
        </w:rPr>
        <w:t>.</w:t>
      </w:r>
    </w:p>
    <w:p w14:paraId="47857141" w14:textId="61BAD00B" w:rsidR="0038274D" w:rsidRDefault="00141010" w:rsidP="002937E7">
      <w:pPr>
        <w:pStyle w:val="B1"/>
        <w:rPr>
          <w:lang w:eastAsia="zh-CN"/>
        </w:rPr>
      </w:pPr>
      <w:r>
        <w:rPr>
          <w:lang w:eastAsia="zh-CN"/>
        </w:rPr>
        <w:t>1.</w:t>
      </w:r>
      <w:r>
        <w:rPr>
          <w:lang w:eastAsia="zh-CN"/>
        </w:rPr>
        <w:tab/>
      </w:r>
      <w:r w:rsidR="0038274D">
        <w:rPr>
          <w:rFonts w:hint="eastAsia"/>
          <w:lang w:eastAsia="zh-CN"/>
        </w:rPr>
        <w:t>W</w:t>
      </w:r>
      <w:r w:rsidR="0038274D">
        <w:rPr>
          <w:lang w:eastAsia="zh-CN"/>
        </w:rPr>
        <w:t>hen the S-GW receives downlink data, it forwards the data to MME</w:t>
      </w:r>
      <w:r w:rsidR="00AC7172">
        <w:rPr>
          <w:lang w:eastAsia="zh-CN"/>
        </w:rPr>
        <w:t>, as described in step</w:t>
      </w:r>
      <w:r w:rsidR="00A23E5D">
        <w:rPr>
          <w:lang w:eastAsia="zh-CN"/>
        </w:rPr>
        <w:t>s</w:t>
      </w:r>
      <w:r w:rsidR="00AC7172" w:rsidRPr="00123C4D">
        <w:t> </w:t>
      </w:r>
      <w:r w:rsidR="00AC7172">
        <w:rPr>
          <w:lang w:eastAsia="zh-CN"/>
        </w:rPr>
        <w:t>1</w:t>
      </w:r>
      <w:r w:rsidR="00A23E5D">
        <w:rPr>
          <w:lang w:eastAsia="zh-CN"/>
        </w:rPr>
        <w:t>, step</w:t>
      </w:r>
      <w:r w:rsidR="00A23E5D" w:rsidRPr="00123C4D">
        <w:t> </w:t>
      </w:r>
      <w:r w:rsidR="00A23E5D">
        <w:rPr>
          <w:lang w:eastAsia="zh-CN"/>
        </w:rPr>
        <w:t>2</w:t>
      </w:r>
      <w:r w:rsidR="00AC7172">
        <w:rPr>
          <w:lang w:eastAsia="zh-CN"/>
        </w:rPr>
        <w:t xml:space="preserve"> and step</w:t>
      </w:r>
      <w:r w:rsidR="00AC7172" w:rsidRPr="00123C4D">
        <w:t> </w:t>
      </w:r>
      <w:r w:rsidR="00A23E5D">
        <w:t>7 to step</w:t>
      </w:r>
      <w:r w:rsidR="00A23E5D" w:rsidRPr="00123C4D">
        <w:t> </w:t>
      </w:r>
      <w:r w:rsidR="00A23E5D">
        <w:t>11</w:t>
      </w:r>
      <w:r w:rsidR="00AC7172">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AC7172">
        <w:rPr>
          <w:lang w:eastAsia="zh-CN"/>
        </w:rPr>
        <w:t>clause</w:t>
      </w:r>
      <w:r w:rsidR="00AC7172" w:rsidRPr="00123C4D">
        <w:t> </w:t>
      </w:r>
      <w:r w:rsidR="00AC7172" w:rsidRPr="00990165">
        <w:t>5.3.4B.3</w:t>
      </w:r>
      <w:r w:rsidR="0014772D">
        <w:t>, assuming the RAT Type is unchanged from last access</w:t>
      </w:r>
      <w:r w:rsidR="0038274D">
        <w:rPr>
          <w:lang w:eastAsia="zh-CN"/>
        </w:rPr>
        <w:t>.</w:t>
      </w:r>
    </w:p>
    <w:p w14:paraId="163BFA97" w14:textId="0A847163" w:rsidR="005B13E5" w:rsidRPr="00454BA9" w:rsidRDefault="00141010" w:rsidP="000E4039">
      <w:pPr>
        <w:pStyle w:val="B1"/>
        <w:rPr>
          <w:rStyle w:val="B1Char1"/>
        </w:rPr>
      </w:pPr>
      <w:r>
        <w:rPr>
          <w:lang w:eastAsia="zh-CN"/>
        </w:rPr>
        <w:t>2.</w:t>
      </w:r>
      <w:r>
        <w:rPr>
          <w:lang w:eastAsia="zh-CN"/>
        </w:rPr>
        <w:tab/>
      </w:r>
      <w:r w:rsidR="0038274D">
        <w:rPr>
          <w:lang w:eastAsia="zh-CN"/>
        </w:rPr>
        <w:t xml:space="preserve">The MME determines that the UE </w:t>
      </w:r>
      <w:r>
        <w:rPr>
          <w:lang w:eastAsia="zh-CN"/>
        </w:rPr>
        <w:t xml:space="preserve">is working in </w:t>
      </w:r>
      <w:r w:rsidR="0038274D">
        <w:rPr>
          <w:lang w:eastAsia="zh-CN"/>
        </w:rPr>
        <w:t>S&amp;F mode (</w:t>
      </w:r>
      <w:proofErr w:type="gramStart"/>
      <w:r w:rsidR="0038274D">
        <w:rPr>
          <w:lang w:eastAsia="zh-CN"/>
        </w:rPr>
        <w:t>e.g.</w:t>
      </w:r>
      <w:proofErr w:type="gramEnd"/>
      <w:r w:rsidR="0038274D">
        <w:rPr>
          <w:lang w:eastAsia="zh-CN"/>
        </w:rPr>
        <w:t xml:space="preserve"> base</w:t>
      </w:r>
      <w:r>
        <w:rPr>
          <w:lang w:eastAsia="zh-CN"/>
        </w:rPr>
        <w:t>d</w:t>
      </w:r>
      <w:r w:rsidR="0038274D">
        <w:rPr>
          <w:lang w:eastAsia="zh-CN"/>
        </w:rPr>
        <w:t xml:space="preserve"> on subscription data</w:t>
      </w:r>
      <w:r>
        <w:rPr>
          <w:lang w:eastAsia="zh-CN"/>
        </w:rPr>
        <w:t xml:space="preserve"> and how it attached</w:t>
      </w:r>
      <w:r w:rsidR="0038274D">
        <w:rPr>
          <w:lang w:eastAsia="zh-CN"/>
        </w:rPr>
        <w:t xml:space="preserve">), and it selects </w:t>
      </w:r>
      <w:r w:rsidR="005A7C3A">
        <w:rPr>
          <w:lang w:eastAsia="zh-CN"/>
        </w:rPr>
        <w:t>the</w:t>
      </w:r>
      <w:r w:rsidR="0038274D">
        <w:rPr>
          <w:lang w:eastAsia="zh-CN"/>
        </w:rPr>
        <w:t xml:space="preserve"> </w:t>
      </w:r>
      <w:r w:rsidR="004C28B8">
        <w:rPr>
          <w:lang w:eastAsia="zh-CN"/>
        </w:rPr>
        <w:t xml:space="preserve">most suitable </w:t>
      </w:r>
      <w:proofErr w:type="spellStart"/>
      <w:r w:rsidR="00255E9F">
        <w:rPr>
          <w:lang w:eastAsia="zh-CN"/>
        </w:rPr>
        <w:t>eNodeB</w:t>
      </w:r>
      <w:proofErr w:type="spellEnd"/>
      <w:r w:rsidR="00255E9F">
        <w:rPr>
          <w:lang w:eastAsia="zh-CN"/>
        </w:rPr>
        <w:t xml:space="preserve"> on board </w:t>
      </w:r>
      <w:r w:rsidR="0038274D">
        <w:rPr>
          <w:lang w:eastAsia="zh-CN"/>
        </w:rPr>
        <w:t xml:space="preserve">to </w:t>
      </w:r>
      <w:r w:rsidR="005A7C3A">
        <w:rPr>
          <w:lang w:eastAsia="zh-CN"/>
        </w:rPr>
        <w:t>deliver the downlink</w:t>
      </w:r>
      <w:r w:rsidR="00AB4FDE">
        <w:rPr>
          <w:lang w:eastAsia="zh-CN"/>
        </w:rPr>
        <w:t xml:space="preserve"> NAS PDU</w:t>
      </w:r>
      <w:r w:rsidR="0038274D">
        <w:rPr>
          <w:lang w:eastAsia="zh-CN"/>
        </w:rPr>
        <w:t xml:space="preserve">. The </w:t>
      </w:r>
      <w:proofErr w:type="spellStart"/>
      <w:r w:rsidR="00156046">
        <w:rPr>
          <w:lang w:eastAsia="zh-CN"/>
        </w:rPr>
        <w:t>eNodeB</w:t>
      </w:r>
      <w:proofErr w:type="spellEnd"/>
      <w:r w:rsidR="0038274D">
        <w:rPr>
          <w:lang w:eastAsia="zh-CN"/>
        </w:rPr>
        <w:t xml:space="preserve"> selection </w:t>
      </w:r>
      <w:r w:rsidR="001160A2">
        <w:rPr>
          <w:lang w:eastAsia="zh-CN"/>
        </w:rPr>
        <w:t xml:space="preserve">is based on </w:t>
      </w:r>
      <w:r w:rsidR="0038274D" w:rsidRPr="009C6A6E">
        <w:rPr>
          <w:rStyle w:val="B1Char1"/>
        </w:rPr>
        <w:t xml:space="preserve">the </w:t>
      </w:r>
      <w:r w:rsidR="0038274D" w:rsidRPr="00A9494B">
        <w:rPr>
          <w:rStyle w:val="B1Char1"/>
          <w:i/>
          <w:iCs/>
        </w:rPr>
        <w:t>S&amp;F Monitoring List</w:t>
      </w:r>
      <w:r w:rsidR="00D56E3F">
        <w:rPr>
          <w:rStyle w:val="B1Char1"/>
        </w:rPr>
        <w:t>, e.g., the fi</w:t>
      </w:r>
      <w:r w:rsidR="004F2437">
        <w:rPr>
          <w:rStyle w:val="B1Char1"/>
        </w:rPr>
        <w:t>r</w:t>
      </w:r>
      <w:r w:rsidR="00D56E3F">
        <w:rPr>
          <w:rStyle w:val="B1Char1"/>
        </w:rPr>
        <w:t xml:space="preserve">st </w:t>
      </w:r>
      <w:r w:rsidR="004F2437">
        <w:rPr>
          <w:rStyle w:val="B1Char1"/>
        </w:rPr>
        <w:t>satellite</w:t>
      </w:r>
      <w:r w:rsidR="002250E1">
        <w:rPr>
          <w:rStyle w:val="B1Char1"/>
        </w:rPr>
        <w:t xml:space="preserve"> in the </w:t>
      </w:r>
      <w:r w:rsidR="00A338DF" w:rsidRPr="00805053">
        <w:rPr>
          <w:rStyle w:val="B1Char1"/>
          <w:i/>
          <w:iCs/>
        </w:rPr>
        <w:t>S&amp;F Monitoring List</w:t>
      </w:r>
      <w:r w:rsidR="00A338DF" w:rsidDel="00A338DF">
        <w:rPr>
          <w:rStyle w:val="B1Char1"/>
        </w:rPr>
        <w:t xml:space="preserve"> </w:t>
      </w:r>
      <w:r w:rsidR="004F2437">
        <w:rPr>
          <w:rStyle w:val="B1Char1"/>
        </w:rPr>
        <w:t xml:space="preserve">which </w:t>
      </w:r>
      <w:r w:rsidR="004F2437" w:rsidRPr="00203DB1">
        <w:t>can reach the UE in short</w:t>
      </w:r>
      <w:r w:rsidR="003B24F6">
        <w:t>est</w:t>
      </w:r>
      <w:r w:rsidR="004F2437" w:rsidRPr="00203DB1">
        <w:t xml:space="preserve"> amount of time</w:t>
      </w:r>
      <w:r w:rsidR="003B24F6">
        <w:t>.</w:t>
      </w:r>
    </w:p>
    <w:p w14:paraId="1074CF64" w14:textId="753C27DD" w:rsidR="0014772D" w:rsidRPr="00B30D1C" w:rsidRDefault="0014772D" w:rsidP="002937E7">
      <w:pPr>
        <w:pStyle w:val="B1"/>
        <w:rPr>
          <w:rFonts w:eastAsiaTheme="minorEastAsia"/>
          <w:lang w:eastAsia="zh-CN"/>
        </w:rPr>
      </w:pPr>
      <w:r>
        <w:rPr>
          <w:lang w:eastAsia="zh-CN"/>
        </w:rPr>
        <w:tab/>
        <w:t xml:space="preserve">The MME prepares the </w:t>
      </w:r>
      <w:r w:rsidR="002576A4">
        <w:rPr>
          <w:lang w:eastAsia="zh-CN"/>
        </w:rPr>
        <w:t xml:space="preserve">downlink </w:t>
      </w:r>
      <w:r>
        <w:rPr>
          <w:lang w:eastAsia="zh-CN"/>
        </w:rPr>
        <w:t xml:space="preserve">NAS PDU to send to the UE, </w:t>
      </w:r>
      <w:proofErr w:type="gramStart"/>
      <w:r w:rsidR="009603E1">
        <w:rPr>
          <w:lang w:eastAsia="zh-CN"/>
        </w:rPr>
        <w:t>e.g.</w:t>
      </w:r>
      <w:proofErr w:type="gramEnd"/>
      <w:r w:rsidR="009603E1">
        <w:rPr>
          <w:lang w:eastAsia="zh-CN"/>
        </w:rPr>
        <w:t xml:space="preserve"> </w:t>
      </w:r>
      <w:r>
        <w:rPr>
          <w:lang w:eastAsia="zh-CN"/>
        </w:rPr>
        <w:t xml:space="preserve">encrypts and </w:t>
      </w:r>
      <w:r w:rsidRPr="00990165">
        <w:t xml:space="preserve">integrity protects </w:t>
      </w:r>
      <w:r w:rsidR="002576A4">
        <w:t>d</w:t>
      </w:r>
      <w:r w:rsidRPr="00990165">
        <w:t>ownlink data</w:t>
      </w:r>
      <w:r w:rsidR="009603E1">
        <w:t>, performs IP header compress</w:t>
      </w:r>
      <w:r w:rsidR="002576A4">
        <w:t>ion</w:t>
      </w:r>
      <w:r>
        <w:t xml:space="preserve">, as </w:t>
      </w:r>
      <w:r w:rsidR="009603E1">
        <w:t>per step</w:t>
      </w:r>
      <w:r w:rsidR="009603E1" w:rsidRPr="00123C4D">
        <w:t> </w:t>
      </w:r>
      <w:r w:rsidR="009603E1">
        <w:t>12</w:t>
      </w:r>
      <w:r w:rsidR="009603E1">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9603E1">
        <w:rPr>
          <w:lang w:eastAsia="zh-CN"/>
        </w:rPr>
        <w:t>clause</w:t>
      </w:r>
      <w:r w:rsidR="009603E1" w:rsidRPr="00123C4D">
        <w:t> </w:t>
      </w:r>
      <w:r w:rsidR="009603E1" w:rsidRPr="00990165">
        <w:t>5.3.4B.3</w:t>
      </w:r>
      <w:r w:rsidR="009603E1">
        <w:t>.</w:t>
      </w:r>
    </w:p>
    <w:p w14:paraId="4893A071" w14:textId="516ACD2D" w:rsidR="0038274D" w:rsidRDefault="009603E1" w:rsidP="002937E7">
      <w:pPr>
        <w:pStyle w:val="B1"/>
        <w:rPr>
          <w:lang w:eastAsia="zh-CN"/>
        </w:rPr>
      </w:pPr>
      <w:r w:rsidRPr="00DD5C18">
        <w:rPr>
          <w:lang w:eastAsia="zh-CN"/>
        </w:rPr>
        <w:t>3.</w:t>
      </w:r>
      <w:r w:rsidRPr="00DD5C18">
        <w:rPr>
          <w:lang w:eastAsia="zh-CN"/>
        </w:rPr>
        <w:tab/>
      </w:r>
      <w:r w:rsidR="0038274D" w:rsidRPr="00DD5C18">
        <w:rPr>
          <w:lang w:eastAsia="zh-CN"/>
        </w:rPr>
        <w:t xml:space="preserve">The MME sends </w:t>
      </w:r>
      <w:r w:rsidRPr="00DD5C18">
        <w:rPr>
          <w:lang w:eastAsia="zh-CN"/>
        </w:rPr>
        <w:t>the</w:t>
      </w:r>
      <w:r w:rsidR="0038274D" w:rsidRPr="00DD5C18">
        <w:rPr>
          <w:lang w:eastAsia="zh-CN"/>
        </w:rPr>
        <w:t xml:space="preserve"> </w:t>
      </w:r>
      <w:r w:rsidR="00C8706F" w:rsidRPr="00DD5C18">
        <w:rPr>
          <w:lang w:eastAsia="zh-CN"/>
        </w:rPr>
        <w:t xml:space="preserve">downlink </w:t>
      </w:r>
      <w:r w:rsidR="0038274D" w:rsidRPr="00DD5C18">
        <w:rPr>
          <w:lang w:eastAsia="zh-CN"/>
        </w:rPr>
        <w:t xml:space="preserve">NAS PDU to the selected </w:t>
      </w:r>
      <w:proofErr w:type="spellStart"/>
      <w:r w:rsidR="00156046" w:rsidRPr="00DD5C18">
        <w:rPr>
          <w:lang w:eastAsia="zh-CN"/>
        </w:rPr>
        <w:t>eNodeB</w:t>
      </w:r>
      <w:proofErr w:type="spellEnd"/>
      <w:r w:rsidR="0038274D" w:rsidRPr="00DD5C18">
        <w:rPr>
          <w:lang w:eastAsia="zh-CN"/>
        </w:rPr>
        <w:t>.</w:t>
      </w:r>
    </w:p>
    <w:p w14:paraId="38F2ED6D" w14:textId="15FE8E0D" w:rsidR="0038274D" w:rsidRDefault="00D76CB8" w:rsidP="005A7C3A">
      <w:pPr>
        <w:pStyle w:val="B1"/>
        <w:rPr>
          <w:lang w:eastAsia="zh-CN"/>
        </w:rPr>
      </w:pPr>
      <w:r>
        <w:rPr>
          <w:lang w:eastAsia="zh-CN"/>
        </w:rPr>
        <w:t>4.</w:t>
      </w:r>
      <w:r>
        <w:rPr>
          <w:lang w:eastAsia="zh-CN"/>
        </w:rPr>
        <w:tab/>
      </w:r>
      <w:r w:rsidR="005A7C3A">
        <w:rPr>
          <w:lang w:eastAsia="zh-CN"/>
        </w:rPr>
        <w:t xml:space="preserve">When the service link between the selected </w:t>
      </w:r>
      <w:proofErr w:type="spellStart"/>
      <w:r w:rsidR="00156046">
        <w:rPr>
          <w:lang w:eastAsia="zh-CN"/>
        </w:rPr>
        <w:t>eNodeB</w:t>
      </w:r>
      <w:proofErr w:type="spellEnd"/>
      <w:r w:rsidR="0038274D">
        <w:rPr>
          <w:lang w:eastAsia="zh-CN"/>
        </w:rPr>
        <w:t xml:space="preserve"> </w:t>
      </w:r>
      <w:r w:rsidR="005A7C3A">
        <w:rPr>
          <w:lang w:eastAsia="zh-CN"/>
        </w:rPr>
        <w:t xml:space="preserve">and the UE becomes available, and the RRC connection is established, the </w:t>
      </w:r>
      <w:proofErr w:type="spellStart"/>
      <w:r w:rsidR="00156046">
        <w:rPr>
          <w:lang w:eastAsia="zh-CN"/>
        </w:rPr>
        <w:t>eNodeB</w:t>
      </w:r>
      <w:proofErr w:type="spellEnd"/>
      <w:r w:rsidR="00EC02E6">
        <w:rPr>
          <w:lang w:eastAsia="zh-CN"/>
        </w:rPr>
        <w:t xml:space="preserve"> </w:t>
      </w:r>
      <w:r w:rsidR="0038274D">
        <w:rPr>
          <w:lang w:eastAsia="zh-CN"/>
        </w:rPr>
        <w:t>deliver</w:t>
      </w:r>
      <w:r w:rsidR="00EC02E6">
        <w:rPr>
          <w:lang w:eastAsia="zh-CN"/>
        </w:rPr>
        <w:t>s</w:t>
      </w:r>
      <w:r w:rsidR="0038274D">
        <w:rPr>
          <w:lang w:eastAsia="zh-CN"/>
        </w:rPr>
        <w:t xml:space="preserve"> the </w:t>
      </w:r>
      <w:r w:rsidR="000C1A51">
        <w:rPr>
          <w:lang w:eastAsia="zh-CN"/>
        </w:rPr>
        <w:t xml:space="preserve">downlink </w:t>
      </w:r>
      <w:r w:rsidR="0038274D">
        <w:rPr>
          <w:lang w:eastAsia="zh-CN"/>
        </w:rPr>
        <w:t>NAS PDU to the UE</w:t>
      </w:r>
      <w:r w:rsidR="00EC02E6">
        <w:rPr>
          <w:lang w:eastAsia="zh-CN"/>
        </w:rPr>
        <w:t>.</w:t>
      </w:r>
    </w:p>
    <w:p w14:paraId="28F44A10" w14:textId="3BF65EA0" w:rsidR="0038274D" w:rsidRDefault="00235E70" w:rsidP="002937E7">
      <w:pPr>
        <w:pStyle w:val="B1"/>
        <w:rPr>
          <w:lang w:eastAsia="zh-CN"/>
        </w:rPr>
      </w:pPr>
      <w:r>
        <w:rPr>
          <w:lang w:eastAsia="zh-CN"/>
        </w:rPr>
        <w:t>5</w:t>
      </w:r>
      <w:r w:rsidR="00625E8E">
        <w:rPr>
          <w:lang w:eastAsia="zh-CN"/>
        </w:rPr>
        <w:t>.</w:t>
      </w:r>
      <w:r w:rsidR="00625E8E">
        <w:rPr>
          <w:lang w:eastAsia="zh-CN"/>
        </w:rPr>
        <w:tab/>
      </w:r>
      <w:r w:rsidR="0038274D">
        <w:rPr>
          <w:lang w:eastAsia="zh-CN"/>
        </w:rPr>
        <w:t xml:space="preserve">If the </w:t>
      </w:r>
      <w:proofErr w:type="spellStart"/>
      <w:r w:rsidR="00156046">
        <w:rPr>
          <w:lang w:eastAsia="zh-CN"/>
        </w:rPr>
        <w:t>eNodeB</w:t>
      </w:r>
      <w:proofErr w:type="spellEnd"/>
      <w:r w:rsidR="0038274D">
        <w:rPr>
          <w:lang w:eastAsia="zh-CN"/>
        </w:rPr>
        <w:t xml:space="preserve"> determines all stored </w:t>
      </w:r>
      <w:r w:rsidR="00980447">
        <w:rPr>
          <w:lang w:eastAsia="zh-CN"/>
        </w:rPr>
        <w:t xml:space="preserve">downlink </w:t>
      </w:r>
      <w:r w:rsidR="0038274D">
        <w:rPr>
          <w:lang w:eastAsia="zh-CN"/>
        </w:rPr>
        <w:t xml:space="preserve">for the UE has been delivered, it may </w:t>
      </w:r>
      <w:r w:rsidR="006B6FD3">
        <w:rPr>
          <w:lang w:eastAsia="zh-CN"/>
        </w:rPr>
        <w:t xml:space="preserve">release the RRC Connection and </w:t>
      </w:r>
      <w:r w:rsidR="0038274D">
        <w:rPr>
          <w:lang w:eastAsia="zh-CN"/>
        </w:rPr>
        <w:t>send the UE a Sleep indicator</w:t>
      </w:r>
      <w:r w:rsidR="001E4934">
        <w:rPr>
          <w:lang w:eastAsia="zh-CN"/>
        </w:rPr>
        <w:t>,</w:t>
      </w:r>
      <w:r w:rsidR="0038274D">
        <w:rPr>
          <w:lang w:eastAsia="zh-CN"/>
        </w:rPr>
        <w:t xml:space="preserve"> which informs the UE </w:t>
      </w:r>
      <w:r w:rsidR="00625E8E">
        <w:rPr>
          <w:lang w:eastAsia="zh-CN"/>
        </w:rPr>
        <w:t>that i</w:t>
      </w:r>
      <w:r w:rsidR="0016695F">
        <w:rPr>
          <w:lang w:eastAsia="zh-CN"/>
        </w:rPr>
        <w:t>t</w:t>
      </w:r>
      <w:r w:rsidR="00625E8E">
        <w:rPr>
          <w:lang w:eastAsia="zh-CN"/>
        </w:rPr>
        <w:t xml:space="preserve"> will not be paged by the </w:t>
      </w:r>
      <w:proofErr w:type="spellStart"/>
      <w:r w:rsidR="00156046">
        <w:rPr>
          <w:lang w:eastAsia="zh-CN"/>
        </w:rPr>
        <w:t>eNodeB</w:t>
      </w:r>
      <w:proofErr w:type="spellEnd"/>
      <w:r w:rsidR="00625E8E">
        <w:rPr>
          <w:lang w:eastAsia="zh-CN"/>
        </w:rPr>
        <w:t xml:space="preserve"> </w:t>
      </w:r>
      <w:r w:rsidR="0038274D">
        <w:rPr>
          <w:lang w:eastAsia="zh-CN"/>
        </w:rPr>
        <w:t xml:space="preserve">during the remaining time </w:t>
      </w:r>
      <w:r w:rsidR="00625E8E">
        <w:rPr>
          <w:lang w:eastAsia="zh-CN"/>
        </w:rPr>
        <w:t>while th</w:t>
      </w:r>
      <w:r w:rsidR="004C28B8">
        <w:rPr>
          <w:lang w:eastAsia="zh-CN"/>
        </w:rPr>
        <w:t xml:space="preserve">e current </w:t>
      </w:r>
      <w:proofErr w:type="spellStart"/>
      <w:r w:rsidR="004C28B8">
        <w:rPr>
          <w:lang w:eastAsia="zh-CN"/>
        </w:rPr>
        <w:t>eNodeB</w:t>
      </w:r>
      <w:proofErr w:type="spellEnd"/>
      <w:r w:rsidR="004C28B8">
        <w:rPr>
          <w:lang w:eastAsia="zh-CN"/>
        </w:rPr>
        <w:t xml:space="preserve"> </w:t>
      </w:r>
      <w:r w:rsidR="0038274D">
        <w:rPr>
          <w:lang w:eastAsia="zh-CN"/>
        </w:rPr>
        <w:t>provides coverage</w:t>
      </w:r>
      <w:r w:rsidR="006A3E8F">
        <w:rPr>
          <w:lang w:eastAsia="zh-CN"/>
        </w:rPr>
        <w:t>, enabling additional UE power saving</w:t>
      </w:r>
      <w:r w:rsidR="0038274D">
        <w:rPr>
          <w:lang w:eastAsia="zh-CN"/>
        </w:rPr>
        <w:t>.</w:t>
      </w:r>
    </w:p>
    <w:p w14:paraId="3ECA2061" w14:textId="21BBD512" w:rsidR="0038274D" w:rsidRDefault="00235E70" w:rsidP="00625E8E">
      <w:pPr>
        <w:pStyle w:val="B1"/>
        <w:rPr>
          <w:lang w:eastAsia="zh-CN"/>
        </w:rPr>
      </w:pPr>
      <w:r>
        <w:rPr>
          <w:lang w:eastAsia="zh-CN"/>
        </w:rPr>
        <w:t>6</w:t>
      </w:r>
      <w:r w:rsidR="00625E8E">
        <w:rPr>
          <w:lang w:eastAsia="zh-CN"/>
        </w:rPr>
        <w:t>.</w:t>
      </w:r>
      <w:r w:rsidR="00625E8E">
        <w:rPr>
          <w:lang w:eastAsia="zh-CN"/>
        </w:rPr>
        <w:tab/>
      </w:r>
      <w:r w:rsidR="0038274D">
        <w:rPr>
          <w:rFonts w:hint="eastAsia"/>
          <w:lang w:eastAsia="zh-CN"/>
        </w:rPr>
        <w:t>T</w:t>
      </w:r>
      <w:r w:rsidR="0038274D">
        <w:rPr>
          <w:lang w:eastAsia="zh-CN"/>
        </w:rPr>
        <w:t xml:space="preserve">he UE may stop listening to paging during the remaining time when the </w:t>
      </w:r>
      <w:r w:rsidR="004C28B8">
        <w:rPr>
          <w:lang w:eastAsia="zh-CN"/>
        </w:rPr>
        <w:t xml:space="preserve">current </w:t>
      </w:r>
      <w:proofErr w:type="spellStart"/>
      <w:r w:rsidR="004C28B8">
        <w:rPr>
          <w:lang w:eastAsia="zh-CN"/>
        </w:rPr>
        <w:t>eNodeB</w:t>
      </w:r>
      <w:proofErr w:type="spellEnd"/>
      <w:r w:rsidR="004C28B8">
        <w:rPr>
          <w:lang w:eastAsia="zh-CN"/>
        </w:rPr>
        <w:t xml:space="preserve"> </w:t>
      </w:r>
      <w:r w:rsidR="0038274D">
        <w:rPr>
          <w:lang w:eastAsia="zh-CN"/>
        </w:rPr>
        <w:t>provides coverage</w:t>
      </w:r>
      <w:r w:rsidR="00625E8E">
        <w:rPr>
          <w:lang w:eastAsia="zh-CN"/>
        </w:rPr>
        <w:t>.</w:t>
      </w:r>
    </w:p>
    <w:p w14:paraId="36C30EA3" w14:textId="5A7422E4" w:rsidR="00156046" w:rsidRDefault="00235E70" w:rsidP="002937E7">
      <w:pPr>
        <w:pStyle w:val="B1"/>
        <w:rPr>
          <w:lang w:eastAsia="zh-CN"/>
        </w:rPr>
      </w:pPr>
      <w:r>
        <w:rPr>
          <w:lang w:eastAsia="zh-CN"/>
        </w:rPr>
        <w:lastRenderedPageBreak/>
        <w:t>7</w:t>
      </w:r>
      <w:r w:rsidR="00156046">
        <w:rPr>
          <w:lang w:eastAsia="zh-CN"/>
        </w:rPr>
        <w:t>.</w:t>
      </w:r>
      <w:r w:rsidR="00156046">
        <w:rPr>
          <w:lang w:eastAsia="zh-CN"/>
        </w:rPr>
        <w:tab/>
        <w:t xml:space="preserve">When the feeder link becomes available, the </w:t>
      </w:r>
      <w:proofErr w:type="spellStart"/>
      <w:r w:rsidR="00156046">
        <w:rPr>
          <w:lang w:eastAsia="zh-CN"/>
        </w:rPr>
        <w:t>eNodeB</w:t>
      </w:r>
      <w:proofErr w:type="spellEnd"/>
      <w:r w:rsidR="00156046">
        <w:rPr>
          <w:lang w:eastAsia="zh-CN"/>
        </w:rPr>
        <w:t xml:space="preserve"> </w:t>
      </w:r>
      <w:r w:rsidR="00156046" w:rsidRPr="00990165">
        <w:t>sends a NAS Delivery indication to the MME if requested</w:t>
      </w:r>
      <w:r w:rsidR="00156046">
        <w:t>, as described in step</w:t>
      </w:r>
      <w:r w:rsidR="00156046" w:rsidRPr="00123C4D">
        <w:t> </w:t>
      </w:r>
      <w:r w:rsidR="00156046">
        <w:t>15</w:t>
      </w:r>
      <w:r w:rsidR="00156046">
        <w:rPr>
          <w:lang w:eastAsia="zh-CN"/>
        </w:rPr>
        <w:t xml:space="preserve"> of </w:t>
      </w:r>
      <w:r w:rsidR="00156046">
        <w:t>TS</w:t>
      </w:r>
      <w:r w:rsidR="00156046" w:rsidRPr="00123C4D">
        <w:t> </w:t>
      </w:r>
      <w:r w:rsidR="00156046">
        <w:t>23.401</w:t>
      </w:r>
      <w:r w:rsidR="00156046" w:rsidRPr="00123C4D">
        <w:t> </w:t>
      </w:r>
      <w:r w:rsidR="00156046">
        <w:t>[</w:t>
      </w:r>
      <w:r w:rsidR="00A1344F">
        <w:t>5</w:t>
      </w:r>
      <w:r w:rsidR="00156046">
        <w:t xml:space="preserve">] </w:t>
      </w:r>
      <w:r w:rsidR="00156046">
        <w:rPr>
          <w:lang w:eastAsia="zh-CN"/>
        </w:rPr>
        <w:t>clause</w:t>
      </w:r>
      <w:r w:rsidR="00156046" w:rsidRPr="00123C4D">
        <w:t> </w:t>
      </w:r>
      <w:r w:rsidR="00156046" w:rsidRPr="00990165">
        <w:t>5.3.4B.3</w:t>
      </w:r>
      <w:r w:rsidR="00156046">
        <w:t>.</w:t>
      </w:r>
    </w:p>
    <w:p w14:paraId="6B48F789" w14:textId="0C9507E9" w:rsidR="0038274D" w:rsidRPr="009636C9" w:rsidRDefault="0038274D" w:rsidP="0038274D">
      <w:pPr>
        <w:pStyle w:val="Heading4"/>
        <w:rPr>
          <w:lang w:eastAsia="zh-CN"/>
        </w:rPr>
      </w:pPr>
      <w:r>
        <w:rPr>
          <w:rFonts w:hint="eastAsia"/>
          <w:lang w:eastAsia="zh-CN"/>
        </w:rPr>
        <w:t>6</w:t>
      </w:r>
      <w:r>
        <w:rPr>
          <w:lang w:eastAsia="zh-CN"/>
        </w:rPr>
        <w:t>.X.2.3</w:t>
      </w:r>
      <w:r>
        <w:rPr>
          <w:lang w:eastAsia="zh-CN"/>
        </w:rPr>
        <w:tab/>
      </w:r>
      <w:r w:rsidR="00CF3067">
        <w:rPr>
          <w:lang w:eastAsia="zh-CN"/>
        </w:rPr>
        <w:t xml:space="preserve">MO </w:t>
      </w:r>
      <w:r w:rsidR="00C26AD7">
        <w:rPr>
          <w:lang w:eastAsia="zh-CN"/>
        </w:rPr>
        <w:t xml:space="preserve">control plane </w:t>
      </w:r>
      <w:r>
        <w:rPr>
          <w:lang w:eastAsia="zh-CN"/>
        </w:rPr>
        <w:t>data transfer in S&amp;F operation mode</w:t>
      </w:r>
    </w:p>
    <w:p w14:paraId="694D3BDA" w14:textId="65B3835B" w:rsidR="0038274D" w:rsidRDefault="004C28B8" w:rsidP="0038274D">
      <w:pPr>
        <w:rPr>
          <w:rFonts w:eastAsiaTheme="minorEastAsia"/>
          <w:lang w:eastAsia="zh-CN"/>
        </w:rPr>
      </w:pPr>
      <w:r w:rsidRPr="0054670E">
        <w:rPr>
          <w:rFonts w:eastAsiaTheme="minorEastAsia"/>
          <w:noProof/>
          <w:lang w:val="en-US" w:eastAsia="zh-CN"/>
        </w:rPr>
        <mc:AlternateContent>
          <mc:Choice Requires="wpg">
            <w:drawing>
              <wp:anchor distT="0" distB="0" distL="114300" distR="114300" simplePos="0" relativeHeight="251663360" behindDoc="0" locked="0" layoutInCell="1" allowOverlap="1" wp14:anchorId="7A2F2A92" wp14:editId="32C33445">
                <wp:simplePos x="0" y="0"/>
                <wp:positionH relativeFrom="column">
                  <wp:posOffset>-5715</wp:posOffset>
                </wp:positionH>
                <wp:positionV relativeFrom="paragraph">
                  <wp:posOffset>261620</wp:posOffset>
                </wp:positionV>
                <wp:extent cx="6184265" cy="3938905"/>
                <wp:effectExtent l="0" t="0" r="26035" b="23495"/>
                <wp:wrapTopAndBottom/>
                <wp:docPr id="140" name="Group 1"/>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141"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2"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4"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5"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SAT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47"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48"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49"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150" name="文本框 48"/>
                        <wps:cNvSpPr txBox="1"/>
                        <wps:spPr>
                          <a:xfrm>
                            <a:off x="1404993" y="1907766"/>
                            <a:ext cx="684140" cy="381880"/>
                          </a:xfrm>
                          <a:prstGeom prst="rect">
                            <a:avLst/>
                          </a:prstGeom>
                          <a:noFill/>
                        </wps:spPr>
                        <wps:txbx>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51"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2"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53"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54" name="文本框 60"/>
                        <wps:cNvSpPr txBox="1"/>
                        <wps:spPr>
                          <a:xfrm>
                            <a:off x="2103765" y="1979758"/>
                            <a:ext cx="939800" cy="154940"/>
                          </a:xfrm>
                          <a:prstGeom prst="rect">
                            <a:avLst/>
                          </a:prstGeom>
                          <a:noFill/>
                        </wps:spPr>
                        <wps:txbx>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55"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56" name="文本框 48"/>
                        <wps:cNvSpPr txBox="1"/>
                        <wps:spPr>
                          <a:xfrm>
                            <a:off x="7319" y="411235"/>
                            <a:ext cx="684140" cy="381880"/>
                          </a:xfrm>
                          <a:prstGeom prst="rect">
                            <a:avLst/>
                          </a:prstGeom>
                          <a:noFill/>
                        </wps:spPr>
                        <wps:txbx>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57"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8"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159"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wps:txbx>
                        <wps:bodyPr vert="horz" wrap="square" lIns="36000" tIns="36000" rIns="36000" bIns="36000" numCol="1" rtlCol="0" anchor="ctr" anchorCtr="0" compatLnSpc="1">
                          <a:prstTxWarp prst="textNoShape">
                            <a:avLst/>
                          </a:prstTxWarp>
                        </wps:bodyPr>
                      </wps:wsp>
                      <wps:wsp>
                        <wps:cNvPr id="160"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1" name="文本框 60"/>
                        <wps:cNvSpPr txBox="1"/>
                        <wps:spPr>
                          <a:xfrm>
                            <a:off x="3627184" y="2833800"/>
                            <a:ext cx="1342390" cy="154940"/>
                          </a:xfrm>
                          <a:prstGeom prst="rect">
                            <a:avLst/>
                          </a:prstGeom>
                          <a:noFill/>
                        </wps:spPr>
                        <wps:txbx>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162"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3"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anchor>
            </w:drawing>
          </mc:Choice>
          <mc:Fallback>
            <w:pict>
              <v:group w14:anchorId="7A2F2A92" id="Group 1" o:spid="_x0000_s1128" style="position:absolute;margin-left:-.45pt;margin-top:20.6pt;width:486.95pt;height:310.15pt;z-index:251663360;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">
                <v:line id="直接连接符 86" o:spid="_x0000_s1129"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" fillcolor="#5b9bd5 [3204]" stroked="f" strokecolor="black [3213]">
                  <v:shadow color="#e7e6e6 [3214]"/>
                  <o:lock v:ext="edit" shapetype="f"/>
                </v:line>
                <v:line id="直接连接符 90" o:spid="_x0000_s1130"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" fillcolor="#5b9bd5 [3204]" stroked="f" strokecolor="black [3213]">
                  <v:shadow color="#e7e6e6 [3214]"/>
                  <o:lock v:ext="edit" shapetype="f"/>
                </v:line>
                <v:line id="直接连接符 116" o:spid="_x0000_s1131"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" fillcolor="#5b9bd5 [3204]" stroked="f" strokecolor="black [3213]">
                  <v:shadow color="#e7e6e6 [3214]"/>
                  <o:lock v:ext="edit" shapetype="f"/>
                </v:line>
                <v:line id="直接连接符 84" o:spid="_x0000_s1132"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" fillcolor="#5b9bd5 [3204]" stroked="f" strokecolor="black [3213]">
                  <v:shadow color="#e7e6e6 [3214]"/>
                  <o:lock v:ext="edit" shapetype="f"/>
                </v:line>
                <v:line id="直接连接符 85" o:spid="_x0000_s1133"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" fillcolor="#5b9bd5 [3204]" stroked="f" strokecolor="black [3213]">
                  <v:shadow color="#e7e6e6 [3214]"/>
                  <o:lock v:ext="edit" shapetype="f"/>
                </v:line>
                <v:rect id="矩形 6" o:spid="_x0000_s1134"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" filled="f" fillcolor="#5b9bd5 [3204]" strokecolor="black [3213]">
                  <v:shadow color="#e7e6e6 [3214]"/>
                  <v:textbox inset="1mm,1mm,1mm,1mm">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35"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" filled="f" fillcolor="#5b9bd5 [3204]" strokecolor="black [3213]">
                  <v:shadow color="#e7e6e6 [3214]"/>
                  <v:textbox inset="1mm,1mm,1mm,1mm">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36"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" filled="f" fillcolor="#5b9bd5 [3204]" strokecolor="black [3213]">
                  <v:shadow color="#e7e6e6 [3214]"/>
                  <v:textbox inset="1mm,1mm,1mm,1mm">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37"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" fillcolor="white [3212]" strokecolor="black [3213]">
                  <v:textbox inset="1mm,1mm,1mm,1mm">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v:textbox>
                </v:rect>
                <v:shape id="文本框 48" o:spid="_x0000_s1138"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" filled="f" stroked="f">
                  <v:textbox style="mso-fit-shape-to-text:t" inset="1mm,1mm,1mm,1mm">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39"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40"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" filled="f" fillcolor="#5b9bd5 [3204]" strokecolor="black [3213]">
                  <v:shadow color="#e7e6e6 [3214]"/>
                  <v:textbox inset="1mm,1mm,1mm,1mm">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rect id="矩形 104" o:spid="_x0000_s1141"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" filled="f" fillcolor="#5b9bd5 [3204]" strokecolor="black [3213]">
                  <v:shadow color="#e7e6e6 [3214]"/>
                  <v:textbox inset="1mm,1mm,1mm,1mm">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文本框 60" o:spid="_x0000_s1142"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" filled="f" stroked="f">
                  <v:textbox style="mso-fit-shape-to-text:t" inset="0,0,0,0">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143"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" fillcolor="#5b9bd5 [3204]" stroked="f" strokecolor="black [3213]">
                  <v:shadow color="#e7e6e6 [3214]"/>
                  <o:lock v:ext="edit" shapetype="f"/>
                </v:shape>
                <v:shape id="文本框 48" o:spid="_x0000_s1144"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" filled="f" stroked="f">
                  <v:textbox style="mso-fit-shape-to-text:t" inset="1mm,1mm,1mm,1mm">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45"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146"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" fillcolor="white [3212]" strokecolor="black [3213]">
                  <v:textbox inset="1mm,1mm,1mm,1mm">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v:textbox>
                </v:rect>
                <v:rect id="矩形 35" o:spid="_x0000_s1147"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" fillcolor="white [3212]" strokecolor="black [3213]">
                  <v:textbox inset="1mm,1mm,1mm,1mm">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v:textbox>
                </v:rect>
                <v:shape id="直接箭头连接符 59" o:spid="_x0000_s1148"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Bb8Iw&#10;DIXvk/gPkZG4jYQdYOoICCEYiNNgk8bRary2WuNUTYCWX48Pk3az9Z7f+zxfdr5WV2pjFdjCZGxA&#10;EefBVVxY+PrcPr+CignZYR2YLPQUYbkYPM0xc+HGR7qeUqEkhGOGFsqUmkzrmJfkMY5DQyzaT2g9&#10;JlnbQrsWbxLua/1izFR7rFgaSmxoXVL+e7p4C7t7/5Gb7v3Q75I5zrab8/clnq0dDbvVG6hEXfo3&#10;/13vneBPBV+ekQn04gE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fillcolor="#5b9bd5 [3204]" stroked="f" strokecolor="black [3213]">
                  <v:shadow color="#e7e6e6 [3214]"/>
                  <o:lock v:ext="edit" shapetype="f"/>
                </v:shape>
                <v:shape id="文本框 60" o:spid="_x0000_s1149"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" filled="f" stroked="f">
                  <v:textbox style="mso-fit-shape-to-text:t" inset="0,0,0,0">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v:textbox>
                </v:shape>
                <v:shape id="直接箭头连接符 59" o:spid="_x0000_s1150"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" fillcolor="#5b9bd5 [3204]" stroked="f" strokecolor="black [3213]">
                  <v:shadow color="#e7e6e6 [3214]"/>
                  <o:lock v:ext="edit" shapetype="f"/>
                </v:shape>
                <v:rect id="矩形 35" o:spid="_x0000_s1151"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" fillcolor="white [3212]" strokecolor="black [3213]">
                  <v:textbox inset="1mm,1mm,1mm,1mm">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v:textbox>
                </v:rect>
                <w10:wrap type="topAndBottom"/>
              </v:group>
            </w:pict>
          </mc:Fallback>
        </mc:AlternateContent>
      </w:r>
      <w:r w:rsidR="0038274D">
        <w:rPr>
          <w:rFonts w:eastAsiaTheme="minorEastAsia" w:hint="eastAsia"/>
          <w:lang w:eastAsia="zh-CN"/>
        </w:rPr>
        <w:t>T</w:t>
      </w:r>
      <w:r w:rsidR="0038274D">
        <w:rPr>
          <w:rFonts w:eastAsiaTheme="minorEastAsia"/>
          <w:lang w:eastAsia="zh-CN"/>
        </w:rPr>
        <w:t xml:space="preserve">he call flow below illustrates how MO data is transmitted </w:t>
      </w:r>
      <w:r w:rsidR="00CF3067">
        <w:rPr>
          <w:rFonts w:eastAsiaTheme="minorEastAsia"/>
          <w:lang w:eastAsia="zh-CN"/>
        </w:rPr>
        <w:t>from the</w:t>
      </w:r>
      <w:r w:rsidR="0038274D">
        <w:rPr>
          <w:rFonts w:eastAsiaTheme="minorEastAsia"/>
          <w:lang w:eastAsia="zh-CN"/>
        </w:rPr>
        <w:t xml:space="preserve"> UE in S&amp;F mode.</w:t>
      </w:r>
    </w:p>
    <w:p w14:paraId="37136774" w14:textId="6A7D585B" w:rsidR="0054670E" w:rsidRDefault="0054670E" w:rsidP="0038274D">
      <w:pPr>
        <w:rPr>
          <w:rFonts w:eastAsiaTheme="minorEastAsia"/>
          <w:lang w:eastAsia="zh-CN"/>
        </w:rPr>
      </w:pPr>
    </w:p>
    <w:p w14:paraId="7695ABC3" w14:textId="38B45CF1" w:rsidR="0038274D" w:rsidRDefault="0038274D" w:rsidP="002937E7">
      <w:pPr>
        <w:pStyle w:val="TF"/>
        <w:rPr>
          <w:lang w:eastAsia="zh-CN"/>
        </w:rPr>
      </w:pPr>
      <w:r w:rsidRPr="007061BE">
        <w:rPr>
          <w:lang w:eastAsia="zh-CN"/>
        </w:rPr>
        <w:t>Figure 6.</w:t>
      </w:r>
      <w:r>
        <w:rPr>
          <w:lang w:eastAsia="zh-CN"/>
        </w:rPr>
        <w:t>X</w:t>
      </w:r>
      <w:r w:rsidRPr="007061BE">
        <w:rPr>
          <w:lang w:eastAsia="zh-CN"/>
        </w:rPr>
        <w:t>.2.</w:t>
      </w:r>
      <w:r>
        <w:rPr>
          <w:lang w:eastAsia="zh-CN"/>
        </w:rPr>
        <w:t>3</w:t>
      </w:r>
      <w:r w:rsidRPr="007061BE">
        <w:rPr>
          <w:lang w:eastAsia="zh-CN"/>
        </w:rPr>
        <w:t>-1: High-level procedure for M</w:t>
      </w:r>
      <w:r>
        <w:rPr>
          <w:lang w:eastAsia="zh-CN"/>
        </w:rPr>
        <w:t>O</w:t>
      </w:r>
      <w:r w:rsidRPr="007061BE">
        <w:rPr>
          <w:lang w:eastAsia="zh-CN"/>
        </w:rPr>
        <w:t xml:space="preserve"> data transport in S&amp;F mode</w:t>
      </w:r>
    </w:p>
    <w:p w14:paraId="10E34720" w14:textId="02C23977" w:rsidR="00826F8F" w:rsidRPr="00E870FE" w:rsidRDefault="00826F8F" w:rsidP="00A9494B">
      <w:pPr>
        <w:rPr>
          <w:lang w:eastAsia="zh-CN"/>
        </w:rPr>
      </w:pPr>
      <w:r>
        <w:rPr>
          <w:lang w:eastAsia="zh-CN"/>
        </w:rPr>
        <w:t>Precondition:</w:t>
      </w:r>
      <w:r w:rsidR="007941CC">
        <w:rPr>
          <w:lang w:eastAsia="zh-CN"/>
        </w:rPr>
        <w:t xml:space="preserve"> the SAT </w:t>
      </w:r>
      <w:proofErr w:type="spellStart"/>
      <w:r w:rsidR="007941CC">
        <w:rPr>
          <w:lang w:eastAsia="zh-CN"/>
        </w:rPr>
        <w:t>eNodeB</w:t>
      </w:r>
      <w:proofErr w:type="spellEnd"/>
      <w:r w:rsidR="00C92D22">
        <w:rPr>
          <w:lang w:eastAsia="zh-CN"/>
        </w:rPr>
        <w:t xml:space="preserve"> is in the </w:t>
      </w:r>
      <w:r w:rsidR="00C67326" w:rsidRPr="006A1E33">
        <w:rPr>
          <w:i/>
          <w:lang w:eastAsia="zh-CN"/>
        </w:rPr>
        <w:t xml:space="preserve">S&amp;F </w:t>
      </w:r>
      <w:r w:rsidR="00A9494B">
        <w:rPr>
          <w:i/>
          <w:lang w:eastAsia="zh-CN"/>
        </w:rPr>
        <w:t>M</w:t>
      </w:r>
      <w:r w:rsidR="00A94D0D" w:rsidRPr="006A1E33">
        <w:rPr>
          <w:i/>
          <w:lang w:eastAsia="zh-CN"/>
        </w:rPr>
        <w:t>onitoring</w:t>
      </w:r>
      <w:r w:rsidR="00744C1D" w:rsidRPr="006A1E33">
        <w:rPr>
          <w:i/>
          <w:lang w:eastAsia="zh-CN"/>
        </w:rPr>
        <w:t xml:space="preserve"> </w:t>
      </w:r>
      <w:r w:rsidR="00A9494B">
        <w:rPr>
          <w:i/>
          <w:lang w:eastAsia="zh-CN"/>
        </w:rPr>
        <w:t>L</w:t>
      </w:r>
      <w:r w:rsidR="00744C1D" w:rsidRPr="006A1E33">
        <w:rPr>
          <w:i/>
          <w:lang w:eastAsia="zh-CN"/>
        </w:rPr>
        <w:t>ist</w:t>
      </w:r>
      <w:r w:rsidR="007941CC" w:rsidRPr="006A1E33">
        <w:rPr>
          <w:i/>
          <w:lang w:eastAsia="zh-CN"/>
        </w:rPr>
        <w:t xml:space="preserve"> </w:t>
      </w:r>
      <w:r w:rsidR="002C68B3">
        <w:rPr>
          <w:lang w:eastAsia="zh-CN"/>
        </w:rPr>
        <w:t xml:space="preserve">and </w:t>
      </w:r>
      <w:r w:rsidR="00F3412C">
        <w:rPr>
          <w:lang w:eastAsia="zh-CN"/>
        </w:rPr>
        <w:t>has</w:t>
      </w:r>
      <w:r w:rsidR="005F258A">
        <w:rPr>
          <w:lang w:eastAsia="zh-CN"/>
        </w:rPr>
        <w:t xml:space="preserve"> obtained</w:t>
      </w:r>
      <w:r w:rsidR="001B245B">
        <w:rPr>
          <w:lang w:eastAsia="zh-CN"/>
        </w:rPr>
        <w:t xml:space="preserve"> </w:t>
      </w:r>
      <w:r w:rsidR="0010693C">
        <w:rPr>
          <w:lang w:eastAsia="zh-CN"/>
        </w:rPr>
        <w:t xml:space="preserve">the </w:t>
      </w:r>
      <w:r w:rsidR="00F3412C">
        <w:rPr>
          <w:lang w:eastAsia="zh-CN"/>
        </w:rPr>
        <w:t xml:space="preserve">UE </w:t>
      </w:r>
      <w:r w:rsidR="00E720AD">
        <w:rPr>
          <w:lang w:eastAsia="zh-CN"/>
        </w:rPr>
        <w:t xml:space="preserve">related </w:t>
      </w:r>
      <w:r w:rsidR="00EF36C5">
        <w:rPr>
          <w:lang w:eastAsia="zh-CN"/>
        </w:rPr>
        <w:t>context</w:t>
      </w:r>
      <w:r w:rsidR="00C25BC6">
        <w:rPr>
          <w:lang w:eastAsia="zh-CN"/>
        </w:rPr>
        <w:t xml:space="preserve"> </w:t>
      </w:r>
      <w:r w:rsidR="00C25BC6">
        <w:rPr>
          <w:rFonts w:hint="eastAsia"/>
          <w:lang w:eastAsia="zh-CN"/>
        </w:rPr>
        <w:t>or</w:t>
      </w:r>
      <w:r w:rsidR="00C25BC6">
        <w:rPr>
          <w:lang w:eastAsia="zh-CN"/>
        </w:rPr>
        <w:t xml:space="preserve"> needs to obtain it in step</w:t>
      </w:r>
      <w:r w:rsidR="00A9494B" w:rsidRPr="00123C4D">
        <w:t> </w:t>
      </w:r>
      <w:r w:rsidR="00C25BC6">
        <w:rPr>
          <w:lang w:eastAsia="zh-CN"/>
        </w:rPr>
        <w:t>3 from MME</w:t>
      </w:r>
      <w:r w:rsidR="00B634A1">
        <w:rPr>
          <w:lang w:eastAsia="zh-CN"/>
        </w:rPr>
        <w:t>, e.g.,</w:t>
      </w:r>
      <w:r w:rsidR="00E720AD">
        <w:rPr>
          <w:lang w:eastAsia="zh-CN"/>
        </w:rPr>
        <w:t xml:space="preserve"> AS </w:t>
      </w:r>
      <w:r w:rsidR="00B634A1">
        <w:rPr>
          <w:lang w:eastAsia="zh-CN"/>
        </w:rPr>
        <w:t>security</w:t>
      </w:r>
      <w:r w:rsidR="00EF36C5">
        <w:rPr>
          <w:lang w:eastAsia="zh-CN"/>
        </w:rPr>
        <w:t xml:space="preserve"> </w:t>
      </w:r>
      <w:r w:rsidR="006A3E8F">
        <w:rPr>
          <w:lang w:eastAsia="zh-CN"/>
        </w:rPr>
        <w:t xml:space="preserve">(if is use for a UE) </w:t>
      </w:r>
      <w:r w:rsidR="00EF36C5">
        <w:rPr>
          <w:lang w:eastAsia="zh-CN"/>
        </w:rPr>
        <w:t xml:space="preserve">and </w:t>
      </w:r>
      <w:r w:rsidR="00400536">
        <w:rPr>
          <w:lang w:eastAsia="zh-CN"/>
        </w:rPr>
        <w:t xml:space="preserve">S&amp;F data </w:t>
      </w:r>
      <w:r w:rsidR="003A3DAD">
        <w:rPr>
          <w:lang w:eastAsia="zh-CN"/>
        </w:rPr>
        <w:t>q</w:t>
      </w:r>
      <w:r w:rsidR="00FD23BB">
        <w:rPr>
          <w:lang w:eastAsia="zh-CN"/>
        </w:rPr>
        <w:t xml:space="preserve">uota </w:t>
      </w:r>
      <w:r w:rsidR="00AB4E3F" w:rsidRPr="00AB4E3F">
        <w:rPr>
          <w:lang w:eastAsia="zh-CN"/>
        </w:rPr>
        <w:t>reservation</w:t>
      </w:r>
      <w:r w:rsidRPr="00D06998">
        <w:rPr>
          <w:lang w:eastAsia="zh-CN"/>
        </w:rPr>
        <w:t>.</w:t>
      </w:r>
    </w:p>
    <w:p w14:paraId="66EB4F33" w14:textId="49437DF2" w:rsidR="0038274D" w:rsidRDefault="00CF3067" w:rsidP="003F7458">
      <w:pPr>
        <w:pStyle w:val="B1"/>
      </w:pPr>
      <w:r>
        <w:t>1.</w:t>
      </w:r>
      <w:r>
        <w:tab/>
      </w:r>
      <w:r w:rsidR="00A00BB7">
        <w:t>Similar to step</w:t>
      </w:r>
      <w:r w:rsidR="00A00BB7" w:rsidRPr="00123C4D">
        <w:t> </w:t>
      </w:r>
      <w:r w:rsidR="00A00BB7">
        <w:t>1</w:t>
      </w:r>
      <w:r w:rsidR="00A00BB7">
        <w:rPr>
          <w:lang w:eastAsia="zh-CN"/>
        </w:rPr>
        <w:t xml:space="preserve"> of </w:t>
      </w:r>
      <w:r w:rsidR="00A00BB7">
        <w:t>TS</w:t>
      </w:r>
      <w:r w:rsidR="00A00BB7" w:rsidRPr="00123C4D">
        <w:t> </w:t>
      </w:r>
      <w:r w:rsidR="00A00BB7">
        <w:t>23.401</w:t>
      </w:r>
      <w:r w:rsidR="00A00BB7" w:rsidRPr="00123C4D">
        <w:t> </w:t>
      </w:r>
      <w:r w:rsidR="00A00BB7">
        <w:t>[</w:t>
      </w:r>
      <w:r w:rsidR="00A1344F">
        <w:t>5</w:t>
      </w:r>
      <w:r w:rsidR="00A00BB7">
        <w:t xml:space="preserve">] </w:t>
      </w:r>
      <w:r w:rsidR="00A00BB7">
        <w:rPr>
          <w:lang w:eastAsia="zh-CN"/>
        </w:rPr>
        <w:t>clause</w:t>
      </w:r>
      <w:r w:rsidR="00A00BB7" w:rsidRPr="00123C4D">
        <w:t> </w:t>
      </w:r>
      <w:r w:rsidR="00A00BB7" w:rsidRPr="00990165">
        <w:t>5.3.4B.</w:t>
      </w:r>
      <w:r w:rsidR="00A00BB7">
        <w:t>2, t</w:t>
      </w:r>
      <w:r w:rsidR="0038274D">
        <w:t xml:space="preserve">he UE establishes an RRC connection with </w:t>
      </w:r>
      <w:r w:rsidR="004C28B8">
        <w:t xml:space="preserve">an </w:t>
      </w:r>
      <w:r w:rsidR="0038274D">
        <w:t xml:space="preserve">on-board </w:t>
      </w:r>
      <w:proofErr w:type="spellStart"/>
      <w:r w:rsidR="00156046">
        <w:t>eNodeB</w:t>
      </w:r>
      <w:proofErr w:type="spellEnd"/>
      <w:r w:rsidR="0038274D">
        <w:t xml:space="preserve"> </w:t>
      </w:r>
      <w:r w:rsidR="004C28B8">
        <w:t xml:space="preserve">which is present </w:t>
      </w:r>
      <w:r w:rsidR="0038274D">
        <w:t xml:space="preserve">in the </w:t>
      </w:r>
      <w:r w:rsidR="0038274D" w:rsidRPr="002937E7">
        <w:rPr>
          <w:rFonts w:eastAsiaTheme="minorEastAsia"/>
          <w:i/>
          <w:lang w:eastAsia="zh-CN"/>
        </w:rPr>
        <w:t>S&amp;F Monitoring List</w:t>
      </w:r>
      <w:r w:rsidR="0038274D">
        <w:t>,</w:t>
      </w:r>
      <w:r w:rsidR="00A00BB7">
        <w:t xml:space="preserve"> and sends a</w:t>
      </w:r>
      <w:r w:rsidR="00235E70">
        <w:t>n uplink</w:t>
      </w:r>
      <w:r w:rsidR="00A00BB7">
        <w:t xml:space="preserve"> NAS PDU containing the Uplink Data</w:t>
      </w:r>
      <w:r w:rsidR="0038274D">
        <w:t>.</w:t>
      </w:r>
    </w:p>
    <w:p w14:paraId="32291345" w14:textId="148F7698" w:rsidR="00410DB7" w:rsidRPr="00117AE3" w:rsidRDefault="00CF3067" w:rsidP="002937E7">
      <w:pPr>
        <w:pStyle w:val="B1"/>
        <w:rPr>
          <w:rFonts w:eastAsia="MS Mincho"/>
        </w:rPr>
      </w:pPr>
      <w:r>
        <w:rPr>
          <w:rFonts w:eastAsiaTheme="minorEastAsia"/>
          <w:lang w:eastAsia="zh-CN"/>
        </w:rPr>
        <w:t>2.</w:t>
      </w:r>
      <w:r>
        <w:rPr>
          <w:rFonts w:eastAsiaTheme="minorEastAsia"/>
          <w:lang w:eastAsia="zh-CN"/>
        </w:rPr>
        <w:tab/>
      </w:r>
      <w:r w:rsidR="00E80019">
        <w:rPr>
          <w:rFonts w:eastAsiaTheme="minorEastAsia"/>
          <w:lang w:eastAsia="zh-CN"/>
        </w:rPr>
        <w:t xml:space="preserve">As the feeder link is disconnected, the </w:t>
      </w:r>
      <w:proofErr w:type="spellStart"/>
      <w:r w:rsidR="00156046">
        <w:rPr>
          <w:rFonts w:eastAsiaTheme="minorEastAsia"/>
          <w:lang w:eastAsia="zh-CN"/>
        </w:rPr>
        <w:t>eNodeB</w:t>
      </w:r>
      <w:proofErr w:type="spellEnd"/>
      <w:r w:rsidR="00E80019">
        <w:rPr>
          <w:rFonts w:eastAsiaTheme="minorEastAsia"/>
          <w:lang w:eastAsia="zh-CN"/>
        </w:rPr>
        <w:t xml:space="preserve"> </w:t>
      </w:r>
      <w:r w:rsidR="0038274D">
        <w:rPr>
          <w:rFonts w:eastAsiaTheme="minorEastAsia"/>
          <w:lang w:eastAsia="zh-CN"/>
        </w:rPr>
        <w:t xml:space="preserve">stores the </w:t>
      </w:r>
      <w:r w:rsidR="00235E70">
        <w:rPr>
          <w:rFonts w:eastAsiaTheme="minorEastAsia"/>
          <w:lang w:eastAsia="zh-CN"/>
        </w:rPr>
        <w:t xml:space="preserve">uplink </w:t>
      </w:r>
      <w:r w:rsidR="0038274D">
        <w:rPr>
          <w:rFonts w:eastAsiaTheme="minorEastAsia"/>
          <w:lang w:eastAsia="zh-CN"/>
        </w:rPr>
        <w:t>NAS PDU</w:t>
      </w:r>
      <w:r w:rsidR="001D6C84">
        <w:rPr>
          <w:rFonts w:eastAsiaTheme="minorEastAsia"/>
          <w:lang w:eastAsia="zh-CN"/>
        </w:rPr>
        <w:t>.</w:t>
      </w:r>
      <w:r w:rsidR="00E80019">
        <w:rPr>
          <w:rFonts w:eastAsiaTheme="minorEastAsia"/>
          <w:lang w:eastAsia="zh-CN"/>
        </w:rPr>
        <w:t xml:space="preserve"> </w:t>
      </w:r>
      <w:r w:rsidR="001D6C84">
        <w:rPr>
          <w:rFonts w:eastAsiaTheme="minorEastAsia"/>
          <w:lang w:eastAsia="zh-CN"/>
        </w:rPr>
        <w:t xml:space="preserve">The </w:t>
      </w:r>
      <w:proofErr w:type="spellStart"/>
      <w:r w:rsidR="001D6C84">
        <w:rPr>
          <w:rFonts w:eastAsiaTheme="minorEastAsia"/>
          <w:lang w:eastAsia="zh-CN"/>
        </w:rPr>
        <w:t>eNodeB</w:t>
      </w:r>
      <w:proofErr w:type="spellEnd"/>
      <w:r w:rsidR="001D6C84">
        <w:rPr>
          <w:rFonts w:eastAsiaTheme="minorEastAsia"/>
          <w:lang w:eastAsia="zh-CN"/>
        </w:rPr>
        <w:t xml:space="preserve"> may </w:t>
      </w:r>
      <w:r w:rsidR="00E80019">
        <w:rPr>
          <w:rFonts w:eastAsiaTheme="minorEastAsia"/>
          <w:lang w:eastAsia="zh-CN"/>
        </w:rPr>
        <w:t>release the RRC Connection</w:t>
      </w:r>
      <w:r w:rsidR="009B5049">
        <w:rPr>
          <w:rFonts w:eastAsiaTheme="minorEastAsia"/>
          <w:lang w:eastAsia="zh-CN"/>
        </w:rPr>
        <w:t xml:space="preserve"> and </w:t>
      </w:r>
      <w:r w:rsidR="001D6C84">
        <w:rPr>
          <w:rFonts w:eastAsiaTheme="minorEastAsia"/>
          <w:lang w:eastAsia="zh-CN"/>
        </w:rPr>
        <w:t xml:space="preserve">may </w:t>
      </w:r>
      <w:r w:rsidR="009B5049">
        <w:rPr>
          <w:rFonts w:eastAsiaTheme="minorEastAsia"/>
          <w:lang w:eastAsia="zh-CN"/>
        </w:rPr>
        <w:t xml:space="preserve">send </w:t>
      </w:r>
      <w:r w:rsidR="00AE14C9">
        <w:rPr>
          <w:rFonts w:eastAsiaTheme="minorEastAsia"/>
          <w:lang w:eastAsia="zh-CN"/>
        </w:rPr>
        <w:t xml:space="preserve">the UE a Sleep indicator, </w:t>
      </w:r>
      <w:r w:rsidR="00AE14C9">
        <w:rPr>
          <w:lang w:eastAsia="zh-CN"/>
        </w:rPr>
        <w:t>which informs the UE that i</w:t>
      </w:r>
      <w:r w:rsidR="00235E70">
        <w:rPr>
          <w:lang w:eastAsia="zh-CN"/>
        </w:rPr>
        <w:t>t</w:t>
      </w:r>
      <w:r w:rsidR="00AE14C9">
        <w:rPr>
          <w:lang w:eastAsia="zh-CN"/>
        </w:rPr>
        <w:t xml:space="preserve"> will not be paged by the </w:t>
      </w:r>
      <w:proofErr w:type="spellStart"/>
      <w:r w:rsidR="00156046">
        <w:rPr>
          <w:lang w:eastAsia="zh-CN"/>
        </w:rPr>
        <w:t>eNodeB</w:t>
      </w:r>
      <w:proofErr w:type="spellEnd"/>
      <w:r w:rsidR="00AE14C9">
        <w:rPr>
          <w:lang w:eastAsia="zh-CN"/>
        </w:rPr>
        <w:t xml:space="preserve"> during the remaining time while this </w:t>
      </w:r>
      <w:proofErr w:type="spellStart"/>
      <w:r w:rsidR="004C28B8">
        <w:rPr>
          <w:lang w:eastAsia="zh-CN"/>
        </w:rPr>
        <w:t>eNodeB</w:t>
      </w:r>
      <w:proofErr w:type="spellEnd"/>
      <w:r w:rsidR="004C28B8">
        <w:rPr>
          <w:lang w:eastAsia="zh-CN"/>
        </w:rPr>
        <w:t xml:space="preserve"> p</w:t>
      </w:r>
      <w:r w:rsidR="00AE14C9">
        <w:rPr>
          <w:lang w:eastAsia="zh-CN"/>
        </w:rPr>
        <w:t>rovides coverage.</w:t>
      </w:r>
    </w:p>
    <w:p w14:paraId="775FDD48" w14:textId="72128F6B" w:rsidR="0038274D" w:rsidRPr="006711FA" w:rsidRDefault="00CF3067" w:rsidP="002937E7">
      <w:pPr>
        <w:pStyle w:val="B1"/>
        <w:rPr>
          <w:rFonts w:eastAsiaTheme="minorEastAsia"/>
          <w:lang w:eastAsia="zh-CN"/>
        </w:rPr>
      </w:pPr>
      <w:r>
        <w:t>3.</w:t>
      </w:r>
      <w:r>
        <w:tab/>
      </w:r>
      <w:r w:rsidR="00156046">
        <w:t xml:space="preserve">When the feeder link becomes available, the </w:t>
      </w:r>
      <w:r w:rsidR="0038274D">
        <w:t>NAS PDU sent in step 1 is sent to the MME</w:t>
      </w:r>
      <w:r w:rsidR="00235E70">
        <w:t>.</w:t>
      </w:r>
    </w:p>
    <w:p w14:paraId="3210BFE7" w14:textId="2198EA82" w:rsidR="00CB54F1" w:rsidRPr="006711FA" w:rsidRDefault="00CF3067" w:rsidP="002937E7">
      <w:pPr>
        <w:pStyle w:val="B1"/>
        <w:rPr>
          <w:rFonts w:eastAsiaTheme="minorEastAsia"/>
          <w:lang w:eastAsia="zh-CN"/>
        </w:rPr>
      </w:pPr>
      <w:r>
        <w:t>4.</w:t>
      </w:r>
      <w:r>
        <w:tab/>
      </w:r>
      <w:r w:rsidR="00CB54F1">
        <w:t>Following step</w:t>
      </w:r>
      <w:r w:rsidR="00CB54F1" w:rsidRPr="00123C4D">
        <w:t> </w:t>
      </w:r>
      <w:r w:rsidR="00CB54F1">
        <w:t>3</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 xml:space="preserve">uplink </w:t>
      </w:r>
      <w:r w:rsidR="00CB54F1">
        <w:t>NAS PDU is decrypted, verified and any header decompression applied as needed.</w:t>
      </w:r>
    </w:p>
    <w:p w14:paraId="5AECA76A" w14:textId="1CB70A70" w:rsidR="0038274D" w:rsidRDefault="00CF3067" w:rsidP="00CF3067">
      <w:pPr>
        <w:pStyle w:val="B1"/>
      </w:pPr>
      <w:r>
        <w:t>5.</w:t>
      </w:r>
      <w:r>
        <w:tab/>
      </w:r>
      <w:r w:rsidR="004C28B8">
        <w:t xml:space="preserve">As per </w:t>
      </w:r>
      <w:r w:rsidR="00235E70">
        <w:t>s</w:t>
      </w:r>
      <w:r w:rsidR="00CB54F1">
        <w:t>tep</w:t>
      </w:r>
      <w:r w:rsidR="00CB54F1" w:rsidRPr="00123C4D">
        <w:t> </w:t>
      </w:r>
      <w:r w:rsidR="00CB54F1">
        <w:t>4</w:t>
      </w:r>
      <w:r w:rsidR="00CB54F1">
        <w:rPr>
          <w:lang w:eastAsia="zh-CN"/>
        </w:rPr>
        <w:t xml:space="preserve"> to </w:t>
      </w:r>
      <w:r w:rsidR="00CB54F1">
        <w:t>step</w:t>
      </w:r>
      <w:r w:rsidR="00CB54F1" w:rsidRPr="00123C4D">
        <w:t> </w:t>
      </w:r>
      <w:r w:rsidR="00CB54F1">
        <w:t>8</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u</w:t>
      </w:r>
      <w:r w:rsidR="0038274D">
        <w:t xml:space="preserve">plink data </w:t>
      </w:r>
      <w:r w:rsidR="00CB54F1">
        <w:t xml:space="preserve">is sent to the </w:t>
      </w:r>
      <w:r w:rsidR="0038274D">
        <w:t>P-GW via the S-GW.</w:t>
      </w:r>
    </w:p>
    <w:p w14:paraId="66DF42F4" w14:textId="7023426D" w:rsidR="00575BA5" w:rsidRPr="006711FA" w:rsidRDefault="00575BA5" w:rsidP="002937E7">
      <w:pPr>
        <w:pStyle w:val="B1"/>
        <w:rPr>
          <w:rFonts w:eastAsiaTheme="minorEastAsia"/>
          <w:lang w:eastAsia="zh-CN"/>
        </w:rPr>
      </w:pPr>
      <w:r>
        <w:rPr>
          <w:rFonts w:eastAsiaTheme="minorEastAsia"/>
          <w:lang w:eastAsia="zh-CN"/>
        </w:rPr>
        <w:t>6</w:t>
      </w:r>
      <w:r w:rsidR="00397F36">
        <w:rPr>
          <w:rFonts w:eastAsiaTheme="minorEastAsia"/>
          <w:lang w:eastAsia="zh-CN"/>
        </w:rPr>
        <w:t>.</w:t>
      </w:r>
      <w:r>
        <w:rPr>
          <w:rFonts w:eastAsiaTheme="minorEastAsia"/>
          <w:lang w:eastAsia="zh-CN"/>
        </w:rPr>
        <w:tab/>
        <w:t>If there is any downlink data to be delivered to the UE, then the procedure in clause</w:t>
      </w:r>
      <w:r w:rsidRPr="00123C4D">
        <w:t> </w:t>
      </w:r>
      <w:r>
        <w:rPr>
          <w:rFonts w:eastAsiaTheme="minorEastAsia"/>
          <w:lang w:eastAsia="zh-CN"/>
        </w:rPr>
        <w:t>6.x.2.2 can be performed.</w:t>
      </w:r>
    </w:p>
    <w:p w14:paraId="58DF4A86" w14:textId="44FA5CA0" w:rsidR="001A3D76" w:rsidRDefault="00A46B79" w:rsidP="001A3D76">
      <w:pPr>
        <w:pStyle w:val="Heading4"/>
        <w:rPr>
          <w:lang w:eastAsia="zh-CN"/>
        </w:rPr>
      </w:pPr>
      <w:r>
        <w:rPr>
          <w:rFonts w:hint="eastAsia"/>
          <w:lang w:eastAsia="zh-CN"/>
        </w:rPr>
        <w:t>6</w:t>
      </w:r>
      <w:r>
        <w:rPr>
          <w:lang w:eastAsia="zh-CN"/>
        </w:rPr>
        <w:t>.X.2.4</w:t>
      </w:r>
      <w:r>
        <w:rPr>
          <w:lang w:eastAsia="zh-CN"/>
        </w:rPr>
        <w:tab/>
      </w:r>
      <w:r w:rsidR="00AB1512">
        <w:rPr>
          <w:lang w:eastAsia="zh-CN"/>
        </w:rPr>
        <w:t>Negotiation</w:t>
      </w:r>
      <w:r w:rsidR="00C6344B">
        <w:rPr>
          <w:lang w:eastAsia="zh-CN"/>
        </w:rPr>
        <w:t xml:space="preserve"> of S&amp;F Monitoring </w:t>
      </w:r>
      <w:r w:rsidR="00145951">
        <w:rPr>
          <w:lang w:eastAsia="zh-CN"/>
        </w:rPr>
        <w:t>List</w:t>
      </w:r>
    </w:p>
    <w:p w14:paraId="00A8C629" w14:textId="4A175769" w:rsidR="008119DA" w:rsidRDefault="008119DA" w:rsidP="001A3D76">
      <w:pPr>
        <w:rPr>
          <w:rFonts w:eastAsiaTheme="minorEastAsia"/>
          <w:lang w:eastAsia="zh-CN"/>
        </w:rPr>
      </w:pPr>
      <w:bookmarkStart w:id="32" w:name="OLE_LINK69"/>
      <w:r>
        <w:rPr>
          <w:rFonts w:eastAsiaTheme="minorEastAsia" w:hint="eastAsia"/>
          <w:lang w:eastAsia="zh-CN"/>
        </w:rPr>
        <w:t>T</w:t>
      </w:r>
      <w:r>
        <w:rPr>
          <w:rFonts w:eastAsiaTheme="minorEastAsia"/>
          <w:lang w:eastAsia="zh-CN"/>
        </w:rPr>
        <w:t xml:space="preserve">he call flow </w:t>
      </w:r>
      <w:r>
        <w:rPr>
          <w:rFonts w:eastAsiaTheme="minorEastAsia" w:hint="eastAsia"/>
          <w:lang w:eastAsia="zh-CN"/>
        </w:rPr>
        <w:t>belo</w:t>
      </w:r>
      <w:r>
        <w:rPr>
          <w:rFonts w:eastAsiaTheme="minorEastAsia"/>
          <w:lang w:eastAsia="zh-CN"/>
        </w:rPr>
        <w:t xml:space="preserve">w illustrates the </w:t>
      </w:r>
      <w:r w:rsidRPr="002937E7">
        <w:rPr>
          <w:rFonts w:eastAsiaTheme="minorEastAsia"/>
          <w:i/>
          <w:lang w:eastAsia="zh-CN"/>
        </w:rPr>
        <w:t>S&amp;F Monitoring List</w:t>
      </w:r>
      <w:r>
        <w:rPr>
          <w:rFonts w:eastAsiaTheme="minorEastAsia"/>
          <w:lang w:eastAsia="zh-CN"/>
        </w:rPr>
        <w:t xml:space="preserve"> negotiation procedure in S&amp;F operation mode.</w:t>
      </w:r>
    </w:p>
    <w:p w14:paraId="7C81303B" w14:textId="24CDCD1A" w:rsidR="00945FFA" w:rsidRDefault="00945FFA" w:rsidP="001A3D76">
      <w:pPr>
        <w:rPr>
          <w:rFonts w:eastAsiaTheme="minorEastAsia"/>
          <w:lang w:eastAsia="zh-CN"/>
        </w:rPr>
      </w:pPr>
      <w:r w:rsidRPr="00B87C61">
        <w:rPr>
          <w:noProof/>
        </w:rPr>
        <w:lastRenderedPageBreak/>
        <mc:AlternateContent>
          <mc:Choice Requires="wpg">
            <w:drawing>
              <wp:inline distT="0" distB="0" distL="0" distR="0" wp14:anchorId="06422269" wp14:editId="7312F4BD">
                <wp:extent cx="5276850" cy="2630385"/>
                <wp:effectExtent l="0" t="0" r="0" b="17780"/>
                <wp:docPr id="281" name="页-1"/>
                <wp:cNvGraphicFramePr/>
                <a:graphic xmlns:a="http://schemas.openxmlformats.org/drawingml/2006/main">
                  <a:graphicData uri="http://schemas.microsoft.com/office/word/2010/wordprocessingGroup">
                    <wpg:wgp>
                      <wpg:cNvGrpSpPr/>
                      <wpg:grpSpPr>
                        <a:xfrm>
                          <a:off x="0" y="0"/>
                          <a:ext cx="5276850" cy="2630385"/>
                          <a:chOff x="232500" y="233999"/>
                          <a:chExt cx="4346216" cy="2382001"/>
                        </a:xfrm>
                      </wpg:grpSpPr>
                      <wpg:grpSp>
                        <wpg:cNvPr id="282" name="Group 2"/>
                        <wpg:cNvGrpSpPr/>
                        <wpg:grpSpPr>
                          <a:xfrm>
                            <a:off x="540000" y="234000"/>
                            <a:ext cx="450000" cy="228000"/>
                            <a:chOff x="540000" y="234000"/>
                            <a:chExt cx="450000" cy="228000"/>
                          </a:xfrm>
                        </wpg:grpSpPr>
                        <wps:wsp>
                          <wps:cNvPr id="283" name="Rectangle"/>
                          <wps:cNvSpPr/>
                          <wps:spPr>
                            <a:xfrm>
                              <a:off x="540000" y="234000"/>
                              <a:ext cx="450000" cy="228000"/>
                            </a:xfrm>
                            <a:custGeom>
                              <a:avLst/>
                              <a:gdLst>
                                <a:gd name="connsiteX0" fmla="*/ 0 w 450000"/>
                                <a:gd name="connsiteY0" fmla="*/ 114000 h 228000"/>
                                <a:gd name="connsiteX1" fmla="*/ 225000 w 450000"/>
                                <a:gd name="connsiteY1" fmla="*/ 0 h 228000"/>
                                <a:gd name="connsiteX2" fmla="*/ 450000 w 450000"/>
                                <a:gd name="connsiteY2" fmla="*/ 114000 h 228000"/>
                                <a:gd name="connsiteX3" fmla="*/ 225000 w 45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cap="flat">
                              <a:solidFill>
                                <a:srgbClr val="323232"/>
                              </a:solidFill>
                            </a:ln>
                          </wps:spPr>
                          <wps:bodyPr/>
                        </wps:wsp>
                        <wps:wsp>
                          <wps:cNvPr id="284" name="Text 3"/>
                          <wps:cNvSpPr txBox="1"/>
                          <wps:spPr>
                            <a:xfrm>
                              <a:off x="540000" y="234000"/>
                              <a:ext cx="450000" cy="228000"/>
                            </a:xfrm>
                            <a:prstGeom prst="rect">
                              <a:avLst/>
                            </a:prstGeom>
                            <a:noFill/>
                          </wps:spPr>
                          <wps:txbx>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wps:txbx>
                          <wps:bodyPr wrap="square" lIns="22860" tIns="22860" rIns="22860" bIns="22860" rtlCol="0" anchor="ctr"/>
                        </wps:wsp>
                      </wpg:grpSp>
                      <wpg:grpSp>
                        <wpg:cNvPr id="285" name="Group 4"/>
                        <wpg:cNvGrpSpPr/>
                        <wpg:grpSpPr>
                          <a:xfrm>
                            <a:off x="1699348" y="233999"/>
                            <a:ext cx="519526" cy="228001"/>
                            <a:chOff x="1699348" y="233999"/>
                            <a:chExt cx="519526" cy="228001"/>
                          </a:xfrm>
                        </wpg:grpSpPr>
                        <wps:wsp>
                          <wps:cNvPr id="286" name="Rectangle"/>
                          <wps:cNvSpPr/>
                          <wps:spPr>
                            <a:xfrm>
                              <a:off x="1699348"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87" name="Text 5"/>
                          <wps:cNvSpPr txBox="1"/>
                          <wps:spPr>
                            <a:xfrm>
                              <a:off x="1708874" y="233999"/>
                              <a:ext cx="510000" cy="228000"/>
                            </a:xfrm>
                            <a:prstGeom prst="rect">
                              <a:avLst/>
                            </a:prstGeom>
                            <a:noFill/>
                          </wps:spPr>
                          <wps:txbx>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proofErr w:type="spellStart"/>
                                <w:r w:rsidRPr="00AA6313">
                                  <w:rPr>
                                    <w:rFonts w:ascii="Calibri" w:eastAsia="Calibri" w:hAnsi="Calibri"/>
                                    <w:color w:val="191919"/>
                                    <w:sz w:val="16"/>
                                    <w:szCs w:val="14"/>
                                  </w:rPr>
                                  <w:t>eNodeB</w:t>
                                </w:r>
                                <w:proofErr w:type="spellEnd"/>
                              </w:p>
                            </w:txbxContent>
                          </wps:txbx>
                          <wps:bodyPr wrap="square" lIns="22860" tIns="22860" rIns="22860" bIns="22860" rtlCol="0" anchor="ctr"/>
                        </wps:wsp>
                      </wpg:grpSp>
                      <wpg:grpSp>
                        <wpg:cNvPr id="288" name="Group 6"/>
                        <wpg:cNvGrpSpPr/>
                        <wpg:grpSpPr>
                          <a:xfrm>
                            <a:off x="2804402" y="234000"/>
                            <a:ext cx="533816" cy="228000"/>
                            <a:chOff x="2804402" y="234000"/>
                            <a:chExt cx="533816" cy="228000"/>
                          </a:xfrm>
                        </wpg:grpSpPr>
                        <wps:wsp>
                          <wps:cNvPr id="289" name="Rectangle"/>
                          <wps:cNvSpPr/>
                          <wps:spPr>
                            <a:xfrm>
                              <a:off x="2804402"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90" name="Text 7"/>
                          <wps:cNvSpPr txBox="1"/>
                          <wps:spPr>
                            <a:xfrm>
                              <a:off x="2828218" y="257814"/>
                              <a:ext cx="510000" cy="190500"/>
                            </a:xfrm>
                            <a:prstGeom prst="rect">
                              <a:avLst/>
                            </a:prstGeom>
                            <a:noFill/>
                          </wps:spPr>
                          <wps:txbx>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wps:txbx>
                          <wps:bodyPr wrap="square" lIns="22860" tIns="22860" rIns="22860" bIns="22860" rtlCol="0" anchor="ctr"/>
                        </wps:wsp>
                      </wpg:grpSp>
                      <wpg:grpSp>
                        <wpg:cNvPr id="291" name="Group 8"/>
                        <wpg:cNvGrpSpPr/>
                        <wpg:grpSpPr>
                          <a:xfrm>
                            <a:off x="3747641" y="415500"/>
                            <a:ext cx="651002" cy="324000"/>
                            <a:chOff x="3747641" y="415500"/>
                            <a:chExt cx="651002" cy="324000"/>
                          </a:xfrm>
                        </wpg:grpSpPr>
                        <wps:wsp>
                          <wps:cNvPr id="292" name="Rectangle"/>
                          <wps:cNvSpPr/>
                          <wps:spPr>
                            <a:xfrm>
                              <a:off x="3747641" y="424500"/>
                              <a:ext cx="651000" cy="303000"/>
                            </a:xfrm>
                            <a:custGeom>
                              <a:avLst/>
                              <a:gdLst>
                                <a:gd name="connsiteX0" fmla="*/ 0 w 651000"/>
                                <a:gd name="connsiteY0" fmla="*/ 151500 h 303000"/>
                                <a:gd name="connsiteX1" fmla="*/ 325500 w 651000"/>
                                <a:gd name="connsiteY1" fmla="*/ 0 h 303000"/>
                                <a:gd name="connsiteX2" fmla="*/ 651000 w 651000"/>
                                <a:gd name="connsiteY2" fmla="*/ 151500 h 303000"/>
                                <a:gd name="connsiteX3" fmla="*/ 325500 w 651000"/>
                                <a:gd name="connsiteY3" fmla="*/ 303000 h 303000"/>
                              </a:gdLst>
                              <a:ahLst/>
                              <a:cxnLst>
                                <a:cxn ang="0">
                                  <a:pos x="connsiteX0" y="connsiteY0"/>
                                </a:cxn>
                                <a:cxn ang="0">
                                  <a:pos x="connsiteX1" y="connsiteY1"/>
                                </a:cxn>
                                <a:cxn ang="0">
                                  <a:pos x="connsiteX2" y="connsiteY2"/>
                                </a:cxn>
                                <a:cxn ang="0">
                                  <a:pos x="connsiteX3" y="connsiteY3"/>
                                </a:cxn>
                              </a:cxnLst>
                              <a:rect l="l" t="t"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cap="flat">
                              <a:solidFill>
                                <a:srgbClr val="323232"/>
                              </a:solidFill>
                            </a:ln>
                          </wps:spPr>
                          <wps:bodyPr/>
                        </wps:wsp>
                        <wps:wsp>
                          <wps:cNvPr id="293" name="Text 9"/>
                          <wps:cNvSpPr txBox="1"/>
                          <wps:spPr>
                            <a:xfrm>
                              <a:off x="3747643" y="415500"/>
                              <a:ext cx="651000" cy="324000"/>
                            </a:xfrm>
                            <a:prstGeom prst="rect">
                              <a:avLst/>
                            </a:prstGeom>
                            <a:noFill/>
                          </wps:spPr>
                          <wps:txbx>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proofErr w:type="spellStart"/>
                                <w:r w:rsidRPr="00B57601">
                                  <w:rPr>
                                    <w:rFonts w:ascii="Calibri" w:eastAsia="Calibri" w:hAnsi="Calibri"/>
                                    <w:color w:val="000000" w:themeColor="text1"/>
                                    <w:sz w:val="16"/>
                                    <w:szCs w:val="14"/>
                                  </w:rPr>
                                  <w:t>eNBs</w:t>
                                </w:r>
                                <w:proofErr w:type="spellEnd"/>
                                <w:r w:rsidRPr="00B57601">
                                  <w:rPr>
                                    <w:rFonts w:ascii="Calibri" w:eastAsia="Calibri" w:hAnsi="Calibri"/>
                                    <w:color w:val="000000" w:themeColor="text1"/>
                                    <w:sz w:val="16"/>
                                    <w:szCs w:val="14"/>
                                  </w:rPr>
                                  <w:t xml:space="preserve">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wps:txbx>
                          <wps:bodyPr wrap="square" lIns="22860" tIns="22860" rIns="22860" bIns="22860" rtlCol="0" anchor="ctr"/>
                        </wps:wsp>
                      </wpg:grpSp>
                      <wps:wsp>
                        <wps:cNvPr id="294" name="Line"/>
                        <wps:cNvSpPr/>
                        <wps:spPr>
                          <a:xfrm rot="5400000">
                            <a:off x="-31200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5" name="Line"/>
                        <wps:cNvSpPr/>
                        <wps:spPr>
                          <a:xfrm rot="5400000">
                            <a:off x="86183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6" name="Line"/>
                        <wps:cNvSpPr/>
                        <wps:spPr>
                          <a:xfrm rot="5400000">
                            <a:off x="1978882"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7" name="Line"/>
                        <wps:cNvSpPr/>
                        <wps:spPr>
                          <a:xfrm rot="5400000">
                            <a:off x="3126645" y="1671000"/>
                            <a:ext cx="1884000" cy="6000"/>
                          </a:xfrm>
                          <a:custGeom>
                            <a:avLst/>
                            <a:gdLst/>
                            <a:ahLst/>
                            <a:cxnLst/>
                            <a:rect l="l" t="t" r="r" b="b"/>
                            <a:pathLst>
                              <a:path w="1884000" h="6000" fill="none">
                                <a:moveTo>
                                  <a:pt x="0" y="0"/>
                                </a:moveTo>
                                <a:lnTo>
                                  <a:pt x="1884000" y="0"/>
                                </a:lnTo>
                              </a:path>
                            </a:pathLst>
                          </a:custGeom>
                          <a:noFill/>
                          <a:ln w="6000" cap="flat">
                            <a:solidFill>
                              <a:srgbClr val="191919"/>
                            </a:solidFill>
                          </a:ln>
                        </wps:spPr>
                        <wps:bodyPr/>
                      </wps:wsp>
                      <wps:wsp>
                        <wps:cNvPr id="298" name="Line"/>
                        <wps:cNvSpPr/>
                        <wps:spPr>
                          <a:xfrm flipV="1">
                            <a:off x="767971" y="752254"/>
                            <a:ext cx="1173767" cy="45719"/>
                          </a:xfrm>
                          <a:custGeom>
                            <a:avLst/>
                            <a:gdLst/>
                            <a:ahLst/>
                            <a:cxnLst/>
                            <a:rect l="l" t="t" r="r" b="b"/>
                            <a:pathLst>
                              <a:path w="1044000" h="6000" fill="none">
                                <a:moveTo>
                                  <a:pt x="0" y="0"/>
                                </a:moveTo>
                                <a:lnTo>
                                  <a:pt x="1044000" y="0"/>
                                </a:lnTo>
                              </a:path>
                            </a:pathLst>
                          </a:custGeom>
                          <a:noFill/>
                          <a:ln w="6000" cap="flat">
                            <a:solidFill>
                              <a:srgbClr val="191919"/>
                            </a:solidFill>
                            <a:tailEnd type="triangle" w="med" len="med"/>
                          </a:ln>
                        </wps:spPr>
                        <wps:bodyPr/>
                      </wps:wsp>
                      <wps:wsp>
                        <wps:cNvPr id="299" name="Line"/>
                        <wps:cNvSpPr/>
                        <wps:spPr>
                          <a:xfrm>
                            <a:off x="1953825" y="1020000"/>
                            <a:ext cx="1092000" cy="6000"/>
                          </a:xfrm>
                          <a:custGeom>
                            <a:avLst/>
                            <a:gdLst/>
                            <a:ahLst/>
                            <a:cxnLst/>
                            <a:rect l="l" t="t" r="r" b="b"/>
                            <a:pathLst>
                              <a:path w="1092000" h="6000" fill="none">
                                <a:moveTo>
                                  <a:pt x="0" y="0"/>
                                </a:moveTo>
                                <a:lnTo>
                                  <a:pt x="1092000" y="0"/>
                                </a:lnTo>
                              </a:path>
                            </a:pathLst>
                          </a:custGeom>
                          <a:noFill/>
                          <a:ln w="6000" cap="flat">
                            <a:solidFill>
                              <a:srgbClr val="191919"/>
                            </a:solidFill>
                            <a:tailEnd type="triangle" w="med" len="med"/>
                          </a:ln>
                        </wps:spPr>
                        <wps:bodyPr/>
                      </wps:wsp>
                      <wpg:grpSp>
                        <wpg:cNvPr id="300" name="Group 10"/>
                        <wpg:cNvGrpSpPr/>
                        <wpg:grpSpPr>
                          <a:xfrm>
                            <a:off x="768000" y="516000"/>
                            <a:ext cx="1470000" cy="666000"/>
                            <a:chOff x="768000" y="516000"/>
                            <a:chExt cx="1470000" cy="666000"/>
                          </a:xfrm>
                        </wpg:grpSpPr>
                        <wps:wsp>
                          <wps:cNvPr id="301" name="Rectangle"/>
                          <wps:cNvSpPr/>
                          <wps:spPr>
                            <a:xfrm>
                              <a:off x="768000" y="516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2" name="Text 11"/>
                          <wps:cNvSpPr txBox="1"/>
                          <wps:spPr>
                            <a:xfrm>
                              <a:off x="768032" y="596878"/>
                              <a:ext cx="1379208" cy="537206"/>
                            </a:xfrm>
                            <a:prstGeom prst="rect">
                              <a:avLst/>
                            </a:prstGeom>
                            <a:noFill/>
                          </wps:spPr>
                          <wps:txbx>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wps:txbx>
                          <wps:bodyPr wrap="square" lIns="22860" tIns="22860" rIns="22860" bIns="22860" rtlCol="0" anchor="ctr"/>
                        </wps:wsp>
                      </wpg:grpSp>
                      <wpg:grpSp>
                        <wpg:cNvPr id="303" name="Group 12"/>
                        <wpg:cNvGrpSpPr/>
                        <wpg:grpSpPr>
                          <a:xfrm>
                            <a:off x="1812000" y="753000"/>
                            <a:ext cx="1593834" cy="680998"/>
                            <a:chOff x="1812000" y="753000"/>
                            <a:chExt cx="1593834" cy="680998"/>
                          </a:xfrm>
                        </wpg:grpSpPr>
                        <wps:wsp>
                          <wps:cNvPr id="304" name="Rectangle"/>
                          <wps:cNvSpPr/>
                          <wps:spPr>
                            <a:xfrm>
                              <a:off x="1812000" y="753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5" name="Text 13"/>
                          <wps:cNvSpPr txBox="1"/>
                          <wps:spPr>
                            <a:xfrm>
                              <a:off x="1935834" y="767998"/>
                              <a:ext cx="1470000" cy="666000"/>
                            </a:xfrm>
                            <a:prstGeom prst="rect">
                              <a:avLst/>
                            </a:prstGeom>
                            <a:noFill/>
                          </wps:spPr>
                          <wps:txbx>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wps:txbx>
                          <wps:bodyPr wrap="square" lIns="22860" tIns="22860" rIns="22860" bIns="22860" rtlCol="0" anchor="ctr"/>
                        </wps:wsp>
                      </wpg:grpSp>
                      <wps:wsp>
                        <wps:cNvPr id="306" name="Line"/>
                        <wps:cNvSpPr/>
                        <wps:spPr>
                          <a:xfrm>
                            <a:off x="1945352" y="1434000"/>
                            <a:ext cx="1110000" cy="6000"/>
                          </a:xfrm>
                          <a:custGeom>
                            <a:avLst/>
                            <a:gdLst/>
                            <a:ahLst/>
                            <a:cxnLst/>
                            <a:rect l="l" t="t" r="r" b="b"/>
                            <a:pathLst>
                              <a:path w="1110000" h="6000" fill="none">
                                <a:moveTo>
                                  <a:pt x="0" y="0"/>
                                </a:moveTo>
                                <a:lnTo>
                                  <a:pt x="1110000" y="0"/>
                                </a:lnTo>
                              </a:path>
                            </a:pathLst>
                          </a:custGeom>
                          <a:noFill/>
                          <a:ln w="6000" cap="flat">
                            <a:solidFill>
                              <a:srgbClr val="191919"/>
                            </a:solidFill>
                            <a:headEnd type="triangle" w="med" len="med"/>
                          </a:ln>
                        </wps:spPr>
                        <wps:bodyPr/>
                      </wps:wsp>
                      <wpg:grpSp>
                        <wpg:cNvPr id="307" name="Group 14"/>
                        <wpg:cNvGrpSpPr/>
                        <wpg:grpSpPr>
                          <a:xfrm>
                            <a:off x="1860000" y="1272000"/>
                            <a:ext cx="1167446" cy="334488"/>
                            <a:chOff x="1860000" y="1272000"/>
                            <a:chExt cx="1167446" cy="334488"/>
                          </a:xfrm>
                        </wpg:grpSpPr>
                        <wps:wsp>
                          <wps:cNvPr id="308" name="Rectangle"/>
                          <wps:cNvSpPr/>
                          <wps:spPr>
                            <a:xfrm>
                              <a:off x="1860000" y="1272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09" name="Text 15"/>
                          <wps:cNvSpPr txBox="1"/>
                          <wps:spPr>
                            <a:xfrm>
                              <a:off x="2031446" y="1276488"/>
                              <a:ext cx="996000" cy="330000"/>
                            </a:xfrm>
                            <a:prstGeom prst="rect">
                              <a:avLst/>
                            </a:prstGeom>
                            <a:noFill/>
                          </wps:spPr>
                          <wps:txbx>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wps:txbx>
                          <wps:bodyPr wrap="square" lIns="22860" tIns="22860" rIns="22860" bIns="22860" rtlCol="0" anchor="ctr"/>
                        </wps:wsp>
                      </wpg:grpSp>
                      <wps:wsp>
                        <wps:cNvPr id="310" name="Line"/>
                        <wps:cNvSpPr/>
                        <wps:spPr>
                          <a:xfrm>
                            <a:off x="767971" y="1643931"/>
                            <a:ext cx="1173767" cy="45719"/>
                          </a:xfrm>
                          <a:custGeom>
                            <a:avLst/>
                            <a:gdLst/>
                            <a:ahLst/>
                            <a:cxnLst/>
                            <a:rect l="l" t="t" r="r" b="b"/>
                            <a:pathLst>
                              <a:path w="1044000" h="6000" fill="none">
                                <a:moveTo>
                                  <a:pt x="0" y="0"/>
                                </a:moveTo>
                                <a:lnTo>
                                  <a:pt x="1044000" y="0"/>
                                </a:lnTo>
                              </a:path>
                            </a:pathLst>
                          </a:custGeom>
                          <a:noFill/>
                          <a:ln w="6000" cap="flat">
                            <a:solidFill>
                              <a:srgbClr val="191919"/>
                            </a:solidFill>
                            <a:headEnd type="triangle" w="med" len="med"/>
                          </a:ln>
                        </wps:spPr>
                        <wps:bodyPr/>
                      </wps:wsp>
                      <wpg:grpSp>
                        <wpg:cNvPr id="311" name="Group 16"/>
                        <wpg:cNvGrpSpPr/>
                        <wpg:grpSpPr>
                          <a:xfrm>
                            <a:off x="864000" y="1473000"/>
                            <a:ext cx="996000" cy="330000"/>
                            <a:chOff x="864000" y="1473000"/>
                            <a:chExt cx="996000" cy="330000"/>
                          </a:xfrm>
                        </wpg:grpSpPr>
                        <wps:wsp>
                          <wps:cNvPr id="312" name="Rectangle"/>
                          <wps:cNvSpPr/>
                          <wps:spPr>
                            <a:xfrm>
                              <a:off x="864000" y="1473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13" name="Text 17"/>
                          <wps:cNvSpPr txBox="1"/>
                          <wps:spPr>
                            <a:xfrm>
                              <a:off x="864000" y="1473000"/>
                              <a:ext cx="996000" cy="330000"/>
                            </a:xfrm>
                            <a:prstGeom prst="rect">
                              <a:avLst/>
                            </a:prstGeom>
                            <a:noFill/>
                          </wps:spPr>
                          <wps:txbx>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wps:txbx>
                          <wps:bodyPr wrap="square" lIns="22860" tIns="22860" rIns="22860" bIns="22860" rtlCol="0" anchor="ctr"/>
                        </wps:wsp>
                      </wpg:grpSp>
                      <wps:wsp>
                        <wps:cNvPr id="314" name="Line"/>
                        <wps:cNvSpPr/>
                        <wps:spPr>
                          <a:xfrm>
                            <a:off x="3063645" y="1596000"/>
                            <a:ext cx="1002000" cy="6000"/>
                          </a:xfrm>
                          <a:custGeom>
                            <a:avLst/>
                            <a:gdLst/>
                            <a:ahLst/>
                            <a:cxnLst/>
                            <a:rect l="l" t="t" r="r" b="b"/>
                            <a:pathLst>
                              <a:path w="1002000" h="6000" fill="none">
                                <a:moveTo>
                                  <a:pt x="0" y="0"/>
                                </a:moveTo>
                                <a:lnTo>
                                  <a:pt x="1002000" y="0"/>
                                </a:lnTo>
                              </a:path>
                            </a:pathLst>
                          </a:custGeom>
                          <a:noFill/>
                          <a:ln w="6000" cap="flat">
                            <a:solidFill>
                              <a:srgbClr val="191919"/>
                            </a:solidFill>
                            <a:tailEnd type="triangle" w="med" len="med"/>
                          </a:ln>
                        </wps:spPr>
                        <wps:bodyPr/>
                      </wps:wsp>
                      <wpg:grpSp>
                        <wpg:cNvPr id="315" name="Group 18"/>
                        <wpg:cNvGrpSpPr/>
                        <wpg:grpSpPr>
                          <a:xfrm>
                            <a:off x="2922000" y="1365000"/>
                            <a:ext cx="1656716" cy="528436"/>
                            <a:chOff x="2922000" y="1365000"/>
                            <a:chExt cx="1656716" cy="528436"/>
                          </a:xfrm>
                        </wpg:grpSpPr>
                        <wps:wsp>
                          <wps:cNvPr id="316" name="Rectangle"/>
                          <wps:cNvSpPr/>
                          <wps:spPr>
                            <a:xfrm>
                              <a:off x="2922000" y="1365000"/>
                              <a:ext cx="1266000" cy="438000"/>
                            </a:xfrm>
                            <a:custGeom>
                              <a:avLst/>
                              <a:gdLst/>
                              <a:ahLst/>
                              <a:cxnLst/>
                              <a:rect l="l" t="t"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w="6000" cap="flat">
                              <a:noFill/>
                            </a:ln>
                          </wps:spPr>
                          <wps:bodyPr/>
                        </wps:wsp>
                        <wps:wsp>
                          <wps:cNvPr id="317" name="Text 19"/>
                          <wps:cNvSpPr txBox="1"/>
                          <wps:spPr>
                            <a:xfrm>
                              <a:off x="3052882" y="1455436"/>
                              <a:ext cx="1525834" cy="438000"/>
                            </a:xfrm>
                            <a:prstGeom prst="rect">
                              <a:avLst/>
                            </a:prstGeom>
                            <a:noFill/>
                          </wps:spPr>
                          <wps:txbx>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wps:txbx>
                          <wps:bodyPr wrap="square" lIns="22860" tIns="22860" rIns="22860" bIns="22860" rtlCol="0" anchor="ctr"/>
                        </wps:wsp>
                      </wpg:grpSp>
                      <wpg:grpSp>
                        <wpg:cNvPr id="318" name="Group 20"/>
                        <wpg:cNvGrpSpPr/>
                        <wpg:grpSpPr>
                          <a:xfrm>
                            <a:off x="232500" y="1886759"/>
                            <a:ext cx="1065000" cy="523703"/>
                            <a:chOff x="232500" y="1886759"/>
                            <a:chExt cx="1065000" cy="523703"/>
                          </a:xfrm>
                        </wpg:grpSpPr>
                        <wps:wsp>
                          <wps:cNvPr id="319" name="Rectangle"/>
                          <wps:cNvSpPr/>
                          <wps:spPr>
                            <a:xfrm>
                              <a:off x="232500" y="1907919"/>
                              <a:ext cx="1065000" cy="502543"/>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0" name="Text 21"/>
                          <wps:cNvSpPr txBox="1"/>
                          <wps:spPr>
                            <a:xfrm>
                              <a:off x="232500" y="1886759"/>
                              <a:ext cx="1065000" cy="523597"/>
                            </a:xfrm>
                            <a:prstGeom prst="rect">
                              <a:avLst/>
                            </a:prstGeom>
                            <a:noFill/>
                          </wps:spPr>
                          <wps:txbx>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 xml:space="preserve">5b. Listen to paging under coverage of particular </w:t>
                                </w:r>
                                <w:proofErr w:type="spellStart"/>
                                <w:r w:rsidRPr="00AC1A92">
                                  <w:rPr>
                                    <w:rFonts w:ascii="Calibri" w:eastAsia="Calibri" w:hAnsi="Calibri"/>
                                    <w:color w:val="191919"/>
                                    <w:sz w:val="16"/>
                                    <w:szCs w:val="14"/>
                                  </w:rPr>
                                  <w:t>eNodeB</w:t>
                                </w:r>
                                <w:proofErr w:type="spellEnd"/>
                                <w:r w:rsidRPr="00AC1A92">
                                  <w:rPr>
                                    <w:rFonts w:ascii="Calibri" w:eastAsia="Calibri" w:hAnsi="Calibri"/>
                                    <w:color w:val="191919"/>
                                    <w:sz w:val="16"/>
                                    <w:szCs w:val="14"/>
                                  </w:rPr>
                                  <w:t>/SAT(s)</w:t>
                                </w:r>
                              </w:p>
                            </w:txbxContent>
                          </wps:txbx>
                          <wps:bodyPr wrap="square" lIns="22860" tIns="22860" rIns="22860" bIns="22860" rtlCol="0" anchor="ctr"/>
                        </wps:wsp>
                      </wpg:grpSp>
                      <wpg:grpSp>
                        <wpg:cNvPr id="321" name="Group 22"/>
                        <wpg:cNvGrpSpPr/>
                        <wpg:grpSpPr>
                          <a:xfrm>
                            <a:off x="2520621" y="1766704"/>
                            <a:ext cx="1070230" cy="438000"/>
                            <a:chOff x="2520621" y="1766704"/>
                            <a:chExt cx="1070230" cy="438000"/>
                          </a:xfrm>
                        </wpg:grpSpPr>
                        <wps:wsp>
                          <wps:cNvPr id="322" name="Rectangle"/>
                          <wps:cNvSpPr/>
                          <wps:spPr>
                            <a:xfrm>
                              <a:off x="2525851" y="1788000"/>
                              <a:ext cx="1065000" cy="396000"/>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3" name="Text 23"/>
                          <wps:cNvSpPr txBox="1"/>
                          <wps:spPr>
                            <a:xfrm>
                              <a:off x="2520621" y="1766704"/>
                              <a:ext cx="1065296" cy="438000"/>
                            </a:xfrm>
                            <a:prstGeom prst="rect">
                              <a:avLst/>
                            </a:prstGeom>
                            <a:noFill/>
                          </wps:spPr>
                          <wps:txbx>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 xml:space="preserve">5a. Select </w:t>
                                </w:r>
                                <w:proofErr w:type="spellStart"/>
                                <w:r w:rsidRPr="001F39B0">
                                  <w:rPr>
                                    <w:rFonts w:ascii="Calibri" w:eastAsia="Calibri" w:hAnsi="Calibri"/>
                                    <w:color w:val="191919"/>
                                    <w:sz w:val="16"/>
                                    <w:szCs w:val="14"/>
                                  </w:rPr>
                                  <w:t>eNodeB</w:t>
                                </w:r>
                                <w:proofErr w:type="spellEnd"/>
                                <w:r w:rsidRPr="001F39B0">
                                  <w:rPr>
                                    <w:rFonts w:ascii="Calibri" w:eastAsia="Calibri" w:hAnsi="Calibri"/>
                                    <w:color w:val="191919"/>
                                    <w:sz w:val="16"/>
                                    <w:szCs w:val="14"/>
                                  </w:rPr>
                                  <w:t>/SAT(s) included in S&amp;F Monitoring List</w:t>
                                </w:r>
                              </w:p>
                            </w:txbxContent>
                          </wps:txbx>
                          <wps:bodyPr wrap="square" lIns="22860" tIns="22860" rIns="22860" bIns="22860" rtlCol="0" anchor="ctr"/>
                        </wps:wsp>
                      </wpg:grpSp>
                    </wpg:wgp>
                  </a:graphicData>
                </a:graphic>
              </wp:inline>
            </w:drawing>
          </mc:Choice>
          <mc:Fallback>
            <w:pict>
              <v:group w14:anchorId="06422269" id="页-1" o:spid="_x0000_s1152"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">
                <v:group id="Group 2" o:spid="_x0000_s1153"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Rectangle" o:spid="_x0000_s1154"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" path="m,nsl450000,r,228000l,228000,,xem,nfl450000,r,228000l,228000,,xe" strokecolor="#323232" strokeweight=".16667mm">
                    <v:path arrowok="t" o:connecttype="custom" o:connectlocs="0,114000;225000,0;450000,114000;225000,228000" o:connectangles="0,0,0,0"/>
                  </v:shape>
                  <v:shape id="Text 3" o:spid="_x0000_s1155"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" filled="f" stroked="f">
                    <v:textbox inset="1.8pt,1.8pt,1.8pt,1.8pt">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v:textbox>
                  </v:shape>
                </v:group>
                <v:group id="Group 4" o:spid="_x0000_s1156"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Rectangle" o:spid="_x0000_s1157"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5" o:spid="_x0000_s1158"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" filled="f" stroked="f">
                    <v:textbox inset="1.8pt,1.8pt,1.8pt,1.8pt">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v:textbox>
                  </v:shape>
                </v:group>
                <v:group id="Group 6" o:spid="_x0000_s1159"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o:spid="_x0000_s1160"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7" o:spid="_x0000_s1161"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" filled="f" stroked="f">
                    <v:textbox inset="1.8pt,1.8pt,1.8pt,1.8pt">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v:textbox>
                  </v:shape>
                </v:group>
                <v:group id="Group 8" o:spid="_x0000_s1162"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Rectangle" o:spid="_x0000_s1163"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" path="m,nsl651000,r,303000l,303000,,xem,nfl651000,r,303000l,303000,,xe" strokecolor="#323232" strokeweight=".16667mm">
                    <v:path arrowok="t" o:connecttype="custom" o:connectlocs="0,151500;325500,0;651000,151500;325500,303000" o:connectangles="0,0,0,0"/>
                  </v:shape>
                  <v:shape id="Text 9" o:spid="_x0000_s1164"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" filled="f" stroked="f">
                    <v:textbox inset="1.8pt,1.8pt,1.8pt,1.8pt">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v:textbox>
                  </v:shape>
                </v:group>
                <v:shape id="Line" o:spid="_x0000_s1165"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" path="m,nfl2154000,e" filled="f" strokecolor="#191919" strokeweight=".16667mm">
                  <v:path arrowok="t"/>
                </v:shape>
                <v:shape id="Line" o:spid="_x0000_s1166"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" path="m,nfl2154000,e" filled="f" strokecolor="#191919" strokeweight=".16667mm">
                  <v:path arrowok="t"/>
                </v:shape>
                <v:shape id="Line" o:spid="_x0000_s1167"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" path="m,nfl2154000,e" filled="f" strokecolor="#191919" strokeweight=".16667mm">
                  <v:path arrowok="t"/>
                </v:shape>
                <v:shape id="Line" o:spid="_x0000_s1168"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" path="m,nfl1884000,e" filled="f" strokecolor="#191919" strokeweight=".16667mm">
                  <v:path arrowok="t"/>
                </v:shape>
                <v:shape id="Line" o:spid="_x0000_s1169"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" path="m,nfl1044000,e" filled="f" strokecolor="#191919" strokeweight=".16667mm">
                  <v:stroke endarrow="block"/>
                  <v:path arrowok="t"/>
                </v:shape>
                <v:shape id="Line" o:spid="_x0000_s1170"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" path="m,nfl1092000,e" filled="f" strokecolor="#191919" strokeweight=".16667mm">
                  <v:stroke endarrow="block"/>
                  <v:path arrowok="t"/>
                </v:shape>
                <v:group id="Group 10" o:spid="_x0000_s1171"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Rectangle" o:spid="_x0000_s1172"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" path="m,nsl1470000,r,666000l,666000,,xem,nfl1470000,r,666000l,666000,,xe" filled="f" stroked="f" strokeweight=".16667mm">
                    <v:path arrowok="t"/>
                  </v:shape>
                  <v:shape id="Text 11" o:spid="_x0000_s1173"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" filled="f" stroked="f">
                    <v:textbox inset="1.8pt,1.8pt,1.8pt,1.8pt">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v:textbox>
                  </v:shape>
                </v:group>
                <v:group id="Group 12" o:spid="_x0000_s1174"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Rectangle" o:spid="_x0000_s1175"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" path="m,nsl1470000,r,666000l,666000,,xem,nfl1470000,r,666000l,666000,,xe" filled="f" stroked="f" strokeweight=".16667mm">
                    <v:path arrowok="t"/>
                  </v:shape>
                  <v:shape id="Text 13" o:spid="_x0000_s1176"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" filled="f" stroked="f">
                    <v:textbox inset="1.8pt,1.8pt,1.8pt,1.8pt">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v:textbox>
                  </v:shape>
                </v:group>
                <v:shape id="Line" o:spid="_x0000_s1177"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" path="m,nfl1110000,e" filled="f" strokecolor="#191919" strokeweight=".16667mm">
                  <v:stroke startarrow="block"/>
                  <v:path arrowok="t"/>
                </v:shape>
                <v:group id="Group 14" o:spid="_x0000_s1178"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Rectangle" o:spid="_x0000_s1179"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" path="m,nsl996000,r,330000l,330000,,xem,nfl996000,r,330000l,330000,,xe" filled="f" stroked="f" strokeweight=".16667mm">
                    <v:path arrowok="t"/>
                  </v:shape>
                  <v:shape id="Text 15" o:spid="_x0000_s1180"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" filled="f" stroked="f">
                    <v:textbox inset="1.8pt,1.8pt,1.8pt,1.8pt">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v:textbox>
                  </v:shape>
                </v:group>
                <v:shape id="Line" o:spid="_x0000_s1181"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" path="m,nfl1044000,e" filled="f" strokecolor="#191919" strokeweight=".16667mm">
                  <v:stroke startarrow="block"/>
                  <v:path arrowok="t"/>
                </v:shape>
                <v:group id="Group 16" o:spid="_x0000_s1182"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Rectangle" o:spid="_x0000_s1183"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" path="m,nsl996000,r,330000l,330000,,xem,nfl996000,r,330000l,330000,,xe" filled="f" stroked="f" strokeweight=".16667mm">
                    <v:path arrowok="t"/>
                  </v:shape>
                  <v:shape id="Text 17" o:spid="_x0000_s1184"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" filled="f" stroked="f">
                    <v:textbox inset="1.8pt,1.8pt,1.8pt,1.8pt">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v:textbox>
                  </v:shape>
                </v:group>
                <v:shape id="Line" o:spid="_x0000_s1185"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" path="m,nfl1002000,e" filled="f" strokecolor="#191919" strokeweight=".16667mm">
                  <v:stroke endarrow="block"/>
                  <v:path arrowok="t"/>
                </v:shape>
                <v:group id="Group 18" o:spid="_x0000_s1186"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Rectangle" o:spid="_x0000_s1187"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" path="m,nsl1266000,r,438000l,438000,,xem,nfl1266000,r,438000l,438000,,xe" filled="f" stroked="f" strokeweight=".16667mm">
                    <v:path arrowok="t"/>
                  </v:shape>
                  <v:shape id="Text 19" o:spid="_x0000_s1188"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" filled="f" stroked="f">
                    <v:textbox inset="1.8pt,1.8pt,1.8pt,1.8pt">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v:textbox>
                  </v:shape>
                </v:group>
                <v:group id="Group 20" o:spid="_x0000_s1189"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Rectangle" o:spid="_x0000_s1190"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" path="m,nsl1065000,r,396000l,396000,,xem,nfl1065000,r,396000l,396000,,xe" strokecolor="#323232" strokeweight=".16667mm">
                    <v:path arrowok="t" o:connecttype="custom" o:connectlocs="0,251272;532500,0;1065000,251272;532500,502543" o:connectangles="0,0,0,0"/>
                  </v:shape>
                  <v:shape id="Text 21" o:spid="_x0000_s1191"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" filled="f" stroked="f">
                    <v:textbox inset="1.8pt,1.8pt,1.8pt,1.8pt">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v:textbox>
                  </v:shape>
                </v:group>
                <v:group id="Group 22" o:spid="_x0000_s1192"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Rectangle" o:spid="_x0000_s1193"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" path="m,nsl1065000,r,396000l,396000,,xem,nfl1065000,r,396000l,396000,,xe" strokecolor="#323232" strokeweight=".16667mm">
                    <v:path arrowok="t" o:connecttype="custom" o:connectlocs="0,198000;532500,0;1065000,198000;532500,396000" o:connectangles="0,0,0,0"/>
                  </v:shape>
                  <v:shape id="Text 23" o:spid="_x0000_s1194"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" filled="f" stroked="f">
                    <v:textbox inset="1.8pt,1.8pt,1.8pt,1.8pt">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32"/>
    <w:p w14:paraId="023D37BA" w14:textId="48B7C70F" w:rsidR="00BA2DCC" w:rsidRDefault="00BA2DCC" w:rsidP="00945FFA">
      <w:pPr>
        <w:ind w:leftChars="100" w:left="200" w:rightChars="100" w:right="200"/>
        <w:rPr>
          <w:rFonts w:eastAsiaTheme="minorEastAsia"/>
          <w:lang w:eastAsia="zh-CN"/>
        </w:rPr>
      </w:pPr>
    </w:p>
    <w:p w14:paraId="2FA65844" w14:textId="4003836E" w:rsidR="001A3D76" w:rsidRDefault="001A3D76" w:rsidP="002937E7">
      <w:pPr>
        <w:pStyle w:val="TF"/>
        <w:rPr>
          <w:lang w:eastAsia="zh-CN"/>
        </w:rPr>
      </w:pPr>
      <w:r>
        <w:rPr>
          <w:rFonts w:hint="eastAsia"/>
          <w:lang w:eastAsia="zh-CN"/>
        </w:rPr>
        <w:t>F</w:t>
      </w:r>
      <w:r>
        <w:rPr>
          <w:lang w:eastAsia="zh-CN"/>
        </w:rPr>
        <w:t>igure 6.x.2.4 -1: High-level procedure for S&amp;F Monitoring List negotiation</w:t>
      </w:r>
    </w:p>
    <w:p w14:paraId="018CDE01" w14:textId="4D5C5E38" w:rsidR="00BF7626" w:rsidRPr="00EC0DED" w:rsidRDefault="00CC09EA" w:rsidP="00A9494B">
      <w:pPr>
        <w:rPr>
          <w:rFonts w:eastAsiaTheme="minorEastAsia"/>
          <w:lang w:eastAsia="zh-CN"/>
        </w:rPr>
      </w:pPr>
      <w:r>
        <w:rPr>
          <w:rFonts w:eastAsiaTheme="minorEastAsia"/>
          <w:lang w:eastAsia="zh-CN"/>
        </w:rPr>
        <w:t>Precondition</w:t>
      </w:r>
      <w:r w:rsidR="00AA3C68">
        <w:rPr>
          <w:rFonts w:eastAsiaTheme="minorEastAsia"/>
          <w:lang w:eastAsia="zh-CN"/>
        </w:rPr>
        <w:t xml:space="preserve">: </w:t>
      </w:r>
      <w:r w:rsidR="00D82079" w:rsidRPr="00D06998">
        <w:rPr>
          <w:lang w:eastAsia="zh-CN"/>
        </w:rPr>
        <w:t xml:space="preserve">When the </w:t>
      </w:r>
      <w:r w:rsidR="00D82079">
        <w:rPr>
          <w:lang w:eastAsia="zh-CN"/>
        </w:rPr>
        <w:t>S1-AP connection</w:t>
      </w:r>
      <w:r w:rsidR="00D82079" w:rsidRPr="00D06998">
        <w:rPr>
          <w:lang w:eastAsia="zh-CN"/>
        </w:rPr>
        <w:t xml:space="preserve"> between </w:t>
      </w:r>
      <w:proofErr w:type="spellStart"/>
      <w:r w:rsidR="00D82079" w:rsidRPr="00D06998">
        <w:rPr>
          <w:lang w:eastAsia="zh-CN"/>
        </w:rPr>
        <w:t>eNodeB</w:t>
      </w:r>
      <w:proofErr w:type="spellEnd"/>
      <w:r w:rsidR="00D82079" w:rsidRPr="00D06998">
        <w:rPr>
          <w:lang w:eastAsia="zh-CN"/>
        </w:rPr>
        <w:t xml:space="preserve"> and MME is </w:t>
      </w:r>
      <w:r w:rsidR="00D82079">
        <w:rPr>
          <w:lang w:eastAsia="zh-CN"/>
        </w:rPr>
        <w:t>established</w:t>
      </w:r>
      <w:r w:rsidR="00D82079" w:rsidRPr="00D06998">
        <w:rPr>
          <w:lang w:eastAsia="zh-CN"/>
        </w:rPr>
        <w:t xml:space="preserve">, the </w:t>
      </w:r>
      <w:proofErr w:type="spellStart"/>
      <w:r w:rsidR="00D82079" w:rsidRPr="00D06998">
        <w:rPr>
          <w:lang w:eastAsia="zh-CN"/>
        </w:rPr>
        <w:t>eNodeB</w:t>
      </w:r>
      <w:proofErr w:type="spellEnd"/>
      <w:r w:rsidR="00D82079" w:rsidRPr="00D06998">
        <w:rPr>
          <w:lang w:eastAsia="zh-CN"/>
        </w:rPr>
        <w:t xml:space="preserve"> sends its remaining storage space </w:t>
      </w:r>
      <w:r w:rsidR="006E3D02">
        <w:rPr>
          <w:lang w:eastAsia="zh-CN"/>
        </w:rPr>
        <w:t xml:space="preserve">size </w:t>
      </w:r>
      <w:r w:rsidR="00D82079" w:rsidRPr="00D06998">
        <w:rPr>
          <w:lang w:eastAsia="zh-CN"/>
        </w:rPr>
        <w:t>to the MME.</w:t>
      </w:r>
    </w:p>
    <w:p w14:paraId="318C251C" w14:textId="5816E646" w:rsidR="002E53FA" w:rsidRDefault="00C65DF4" w:rsidP="00C65DF4">
      <w:pPr>
        <w:pStyle w:val="B1"/>
        <w:rPr>
          <w:lang w:eastAsia="zh-CN"/>
        </w:rPr>
      </w:pPr>
      <w:r>
        <w:rPr>
          <w:lang w:eastAsia="zh-CN"/>
        </w:rPr>
        <w:t>1.</w:t>
      </w:r>
      <w:r>
        <w:rPr>
          <w:lang w:eastAsia="zh-CN"/>
        </w:rPr>
        <w:tab/>
      </w:r>
      <w:r w:rsidR="001A3D76">
        <w:rPr>
          <w:lang w:eastAsia="zh-CN"/>
        </w:rPr>
        <w:t xml:space="preserve">The UE sends </w:t>
      </w:r>
      <w:bookmarkStart w:id="33" w:name="OLE_LINK72"/>
      <w:r w:rsidR="001A3D76" w:rsidRPr="005270F1">
        <w:rPr>
          <w:lang w:eastAsia="zh-CN"/>
        </w:rPr>
        <w:t>Attach/</w:t>
      </w:r>
      <w:bookmarkEnd w:id="33"/>
      <w:r w:rsidR="001A3D76">
        <w:rPr>
          <w:lang w:eastAsia="zh-CN"/>
        </w:rPr>
        <w:t xml:space="preserve">TAU Request including the </w:t>
      </w:r>
      <w:r w:rsidR="001A3D76" w:rsidRPr="002937E7">
        <w:rPr>
          <w:i/>
          <w:lang w:eastAsia="zh-CN"/>
        </w:rPr>
        <w:t>Requested S&amp;F Monitoring Mode</w:t>
      </w:r>
      <w:r w:rsidR="001A3D76">
        <w:rPr>
          <w:lang w:eastAsia="zh-CN"/>
        </w:rPr>
        <w:t xml:space="preserve"> (e.g., single satellite, a subset of satellites, </w:t>
      </w:r>
      <w:r w:rsidR="004C28B8">
        <w:rPr>
          <w:lang w:eastAsia="zh-CN"/>
        </w:rPr>
        <w:t xml:space="preserve">all </w:t>
      </w:r>
      <w:r w:rsidR="001A3D76">
        <w:rPr>
          <w:lang w:eastAsia="zh-CN"/>
        </w:rPr>
        <w:t xml:space="preserve">satellite) to the </w:t>
      </w:r>
      <w:proofErr w:type="spellStart"/>
      <w:r w:rsidR="00156046">
        <w:rPr>
          <w:lang w:eastAsia="zh-CN"/>
        </w:rPr>
        <w:t>eNodeB</w:t>
      </w:r>
      <w:proofErr w:type="spellEnd"/>
      <w:r w:rsidR="001A3D76">
        <w:rPr>
          <w:lang w:eastAsia="zh-CN"/>
        </w:rPr>
        <w:t xml:space="preserve"> on-board</w:t>
      </w:r>
      <w:r w:rsidR="0067496E">
        <w:rPr>
          <w:lang w:eastAsia="zh-CN"/>
        </w:rPr>
        <w:t>, when the service link is available</w:t>
      </w:r>
      <w:r w:rsidR="001A543A">
        <w:rPr>
          <w:lang w:eastAsia="zh-CN"/>
        </w:rPr>
        <w:t xml:space="preserve">, using </w:t>
      </w:r>
      <w:r w:rsidR="0082074D">
        <w:rPr>
          <w:lang w:eastAsia="zh-CN"/>
        </w:rPr>
        <w:t xml:space="preserve">the </w:t>
      </w:r>
      <w:r w:rsidR="001A543A">
        <w:rPr>
          <w:lang w:eastAsia="zh-CN"/>
        </w:rPr>
        <w:t xml:space="preserve">mechanism described in </w:t>
      </w:r>
      <w:r w:rsidR="0082074D">
        <w:rPr>
          <w:lang w:eastAsia="zh-CN"/>
        </w:rPr>
        <w:t>clause</w:t>
      </w:r>
      <w:r w:rsidR="0082074D" w:rsidRPr="00123C4D">
        <w:t> </w:t>
      </w:r>
      <w:r w:rsidR="0082074D">
        <w:rPr>
          <w:lang w:eastAsia="zh-CN"/>
        </w:rPr>
        <w:t>6.x.2.</w:t>
      </w:r>
      <w:r w:rsidR="00235E70">
        <w:rPr>
          <w:lang w:eastAsia="zh-CN"/>
        </w:rPr>
        <w:t>1</w:t>
      </w:r>
      <w:r w:rsidR="001A3D76">
        <w:rPr>
          <w:lang w:eastAsia="zh-CN"/>
        </w:rPr>
        <w:t>.</w:t>
      </w:r>
      <w:r w:rsidR="001A3D76" w:rsidRPr="00EC137B">
        <w:rPr>
          <w:lang w:eastAsia="zh-CN"/>
        </w:rPr>
        <w:t xml:space="preserve"> </w:t>
      </w:r>
      <w:r w:rsidR="00914DDE">
        <w:rPr>
          <w:lang w:eastAsia="zh-CN"/>
        </w:rPr>
        <w:t>The UE is aware that the procedure may</w:t>
      </w:r>
      <w:r w:rsidR="004C28B8">
        <w:rPr>
          <w:lang w:eastAsia="zh-CN"/>
        </w:rPr>
        <w:t xml:space="preserve"> </w:t>
      </w:r>
      <w:r w:rsidR="00914DDE">
        <w:rPr>
          <w:lang w:eastAsia="zh-CN"/>
        </w:rPr>
        <w:t>be completed over more than one RRC connection</w:t>
      </w:r>
      <w:r w:rsidR="002E53FA">
        <w:rPr>
          <w:lang w:eastAsia="zh-CN"/>
        </w:rPr>
        <w:t>, and considers that accordingly (</w:t>
      </w:r>
      <w:proofErr w:type="gramStart"/>
      <w:r w:rsidR="002E53FA">
        <w:rPr>
          <w:lang w:eastAsia="zh-CN"/>
        </w:rPr>
        <w:t>e.g.</w:t>
      </w:r>
      <w:proofErr w:type="gramEnd"/>
      <w:r w:rsidR="002E53FA">
        <w:rPr>
          <w:lang w:eastAsia="zh-CN"/>
        </w:rPr>
        <w:t xml:space="preserve"> adjusts timers etc</w:t>
      </w:r>
      <w:r w:rsidR="00A1344F">
        <w:rPr>
          <w:lang w:eastAsia="zh-CN"/>
        </w:rPr>
        <w:t>..</w:t>
      </w:r>
      <w:r w:rsidR="00235E70">
        <w:rPr>
          <w:lang w:eastAsia="zh-CN"/>
        </w:rPr>
        <w:t>.</w:t>
      </w:r>
      <w:r w:rsidR="002E53FA">
        <w:rPr>
          <w:lang w:eastAsia="zh-CN"/>
        </w:rPr>
        <w:t>)</w:t>
      </w:r>
      <w:r w:rsidR="00235E70">
        <w:rPr>
          <w:lang w:eastAsia="zh-CN"/>
        </w:rPr>
        <w:t>.</w:t>
      </w:r>
    </w:p>
    <w:p w14:paraId="1B94FD4D" w14:textId="11DA16D7" w:rsidR="001A3D76" w:rsidRDefault="000875FF" w:rsidP="002937E7">
      <w:pPr>
        <w:pStyle w:val="B1"/>
        <w:rPr>
          <w:lang w:eastAsia="zh-CN"/>
        </w:rPr>
      </w:pPr>
      <w:r>
        <w:rPr>
          <w:lang w:eastAsia="zh-CN"/>
        </w:rPr>
        <w:tab/>
      </w:r>
      <w:r w:rsidR="001A3D76">
        <w:rPr>
          <w:lang w:eastAsia="zh-CN"/>
        </w:rPr>
        <w:t xml:space="preserve">The UE may </w:t>
      </w:r>
      <w:r w:rsidR="001A3D76">
        <w:rPr>
          <w:rFonts w:hint="eastAsia"/>
          <w:lang w:eastAsia="zh-CN"/>
        </w:rPr>
        <w:t>de</w:t>
      </w:r>
      <w:r w:rsidR="001A3D76">
        <w:rPr>
          <w:lang w:eastAsia="zh-CN"/>
        </w:rPr>
        <w:t>termine its preferred S&amp;F Monitoring Mode considering both power saving and data delivery delay requirements.</w:t>
      </w:r>
    </w:p>
    <w:p w14:paraId="13B4F02D" w14:textId="77777777" w:rsidR="00E855FA" w:rsidRDefault="0067496E" w:rsidP="002937E7">
      <w:pPr>
        <w:pStyle w:val="B1"/>
        <w:rPr>
          <w:lang w:eastAsia="zh-CN"/>
        </w:rPr>
      </w:pPr>
      <w:r>
        <w:rPr>
          <w:lang w:eastAsia="zh-CN"/>
        </w:rPr>
        <w:t>2.</w:t>
      </w:r>
      <w:r>
        <w:rPr>
          <w:lang w:eastAsia="zh-CN"/>
        </w:rPr>
        <w:tab/>
      </w:r>
      <w:r w:rsidR="001A3D76">
        <w:rPr>
          <w:rFonts w:hint="eastAsia"/>
          <w:lang w:eastAsia="zh-CN"/>
        </w:rPr>
        <w:t>T</w:t>
      </w:r>
      <w:r w:rsidR="001A3D76">
        <w:rPr>
          <w:lang w:eastAsia="zh-CN"/>
        </w:rPr>
        <w:t xml:space="preserve">he </w:t>
      </w:r>
      <w:proofErr w:type="spellStart"/>
      <w:r w:rsidR="00156046">
        <w:rPr>
          <w:lang w:eastAsia="zh-CN"/>
        </w:rPr>
        <w:t>eNodeB</w:t>
      </w:r>
      <w:proofErr w:type="spellEnd"/>
      <w:r w:rsidR="001A3D76">
        <w:rPr>
          <w:lang w:eastAsia="zh-CN"/>
        </w:rPr>
        <w:t xml:space="preserve"> sends </w:t>
      </w:r>
      <w:r w:rsidR="001A3D76" w:rsidRPr="005270F1">
        <w:rPr>
          <w:lang w:eastAsia="zh-CN"/>
        </w:rPr>
        <w:t>Attach/</w:t>
      </w:r>
      <w:r w:rsidR="001A3D76">
        <w:rPr>
          <w:lang w:eastAsia="zh-CN"/>
        </w:rPr>
        <w:t>TAU Request message to the MME</w:t>
      </w:r>
      <w:r>
        <w:rPr>
          <w:lang w:eastAsia="zh-CN"/>
        </w:rPr>
        <w:t>, when the feeder link is available</w:t>
      </w:r>
      <w:r w:rsidR="00645601">
        <w:rPr>
          <w:lang w:eastAsia="zh-CN"/>
        </w:rPr>
        <w:t xml:space="preserve">, </w:t>
      </w:r>
      <w:r w:rsidR="001E5748">
        <w:rPr>
          <w:lang w:eastAsia="zh-CN"/>
        </w:rPr>
        <w:t>as per clause</w:t>
      </w:r>
      <w:r w:rsidR="001E5748" w:rsidRPr="00123C4D">
        <w:t> </w:t>
      </w:r>
      <w:r w:rsidR="001E5748">
        <w:rPr>
          <w:lang w:eastAsia="zh-CN"/>
        </w:rPr>
        <w:t>6.x.2.</w:t>
      </w:r>
      <w:r w:rsidR="00235E70">
        <w:rPr>
          <w:lang w:eastAsia="zh-CN"/>
        </w:rPr>
        <w:t>1</w:t>
      </w:r>
      <w:r w:rsidR="001E5748">
        <w:rPr>
          <w:lang w:eastAsia="zh-CN"/>
        </w:rPr>
        <w:t xml:space="preserve"> or </w:t>
      </w:r>
      <w:r w:rsidR="00645601">
        <w:rPr>
          <w:lang w:eastAsia="zh-CN"/>
        </w:rPr>
        <w:t>clause</w:t>
      </w:r>
      <w:r w:rsidR="00645601" w:rsidRPr="00123C4D">
        <w:t> </w:t>
      </w:r>
      <w:r w:rsidR="00645601">
        <w:rPr>
          <w:lang w:eastAsia="zh-CN"/>
        </w:rPr>
        <w:t>6.x.2.3</w:t>
      </w:r>
      <w:r w:rsidR="002572AB">
        <w:rPr>
          <w:lang w:eastAsia="zh-CN"/>
        </w:rPr>
        <w:t xml:space="preserve"> </w:t>
      </w:r>
      <w:r w:rsidR="004C28B8">
        <w:rPr>
          <w:lang w:eastAsia="zh-CN"/>
        </w:rPr>
        <w:t>using</w:t>
      </w:r>
      <w:r w:rsidR="002572AB">
        <w:rPr>
          <w:lang w:eastAsia="zh-CN"/>
        </w:rPr>
        <w:t xml:space="preserve"> NAS signalling</w:t>
      </w:r>
      <w:r w:rsidR="00645601">
        <w:rPr>
          <w:lang w:eastAsia="zh-CN"/>
        </w:rPr>
        <w:t>.</w:t>
      </w:r>
    </w:p>
    <w:p w14:paraId="4011FA44" w14:textId="251DA933" w:rsidR="005C6B6C" w:rsidRDefault="00914DDE" w:rsidP="005C6B6C">
      <w:pPr>
        <w:pStyle w:val="B1"/>
        <w:rPr>
          <w:rFonts w:eastAsiaTheme="minorEastAsia"/>
          <w:lang w:eastAsia="zh-CN"/>
        </w:rPr>
      </w:pPr>
      <w:r>
        <w:rPr>
          <w:lang w:eastAsia="zh-CN"/>
        </w:rPr>
        <w:t>3.</w:t>
      </w:r>
      <w:r>
        <w:rPr>
          <w:lang w:eastAsia="zh-CN"/>
        </w:rPr>
        <w:tab/>
      </w:r>
      <w:r w:rsidR="007A6FAD">
        <w:rPr>
          <w:lang w:eastAsia="zh-CN"/>
        </w:rPr>
        <w:t xml:space="preserve">The MME obtains the UE subscription data </w:t>
      </w:r>
      <w:r w:rsidR="00C17B52">
        <w:rPr>
          <w:lang w:eastAsia="zh-CN"/>
        </w:rPr>
        <w:t>including</w:t>
      </w:r>
      <w:r w:rsidR="007A6FAD">
        <w:rPr>
          <w:lang w:eastAsia="zh-CN"/>
        </w:rPr>
        <w:t xml:space="preserve"> S&amp;F data quota from </w:t>
      </w:r>
      <w:r w:rsidR="006A3AAD">
        <w:rPr>
          <w:lang w:eastAsia="zh-CN"/>
        </w:rPr>
        <w:t xml:space="preserve">the </w:t>
      </w:r>
      <w:r w:rsidR="007A6FAD">
        <w:rPr>
          <w:lang w:eastAsia="zh-CN"/>
        </w:rPr>
        <w:t>HSS</w:t>
      </w:r>
      <w:r w:rsidR="00AD2413">
        <w:rPr>
          <w:lang w:eastAsia="zh-CN"/>
        </w:rPr>
        <w:t>,</w:t>
      </w:r>
      <w:r w:rsidR="007A6FAD">
        <w:rPr>
          <w:lang w:eastAsia="zh-CN"/>
        </w:rPr>
        <w:t xml:space="preserve"> if not obtained yet. </w:t>
      </w:r>
      <w:r w:rsidR="001A3D76">
        <w:rPr>
          <w:rFonts w:hint="eastAsia"/>
          <w:lang w:eastAsia="zh-CN"/>
        </w:rPr>
        <w:t>T</w:t>
      </w:r>
      <w:r w:rsidR="001A3D76">
        <w:rPr>
          <w:lang w:eastAsia="zh-CN"/>
        </w:rPr>
        <w:t xml:space="preserve">he MME determines UE’s </w:t>
      </w:r>
      <w:r w:rsidR="001A3D76" w:rsidRPr="002937E7">
        <w:rPr>
          <w:i/>
          <w:lang w:eastAsia="zh-CN"/>
        </w:rPr>
        <w:t>S&amp;F Monitoring List</w:t>
      </w:r>
      <w:r w:rsidR="001A3D76">
        <w:rPr>
          <w:lang w:eastAsia="zh-CN"/>
        </w:rPr>
        <w:t xml:space="preserve"> which indicates the </w:t>
      </w:r>
      <w:proofErr w:type="spellStart"/>
      <w:r w:rsidR="00156046">
        <w:rPr>
          <w:lang w:eastAsia="zh-CN"/>
        </w:rPr>
        <w:t>eNodeB</w:t>
      </w:r>
      <w:proofErr w:type="spellEnd"/>
      <w:r w:rsidR="004C28B8">
        <w:rPr>
          <w:lang w:eastAsia="zh-CN"/>
        </w:rPr>
        <w:t>(s)</w:t>
      </w:r>
      <w:r w:rsidR="001A3D76">
        <w:rPr>
          <w:lang w:eastAsia="zh-CN"/>
        </w:rPr>
        <w:t xml:space="preserve"> </w:t>
      </w:r>
      <w:r w:rsidR="001A3D76">
        <w:rPr>
          <w:rFonts w:hint="eastAsia"/>
          <w:lang w:eastAsia="zh-CN"/>
        </w:rPr>
        <w:t>t</w:t>
      </w:r>
      <w:r w:rsidR="001A3D76">
        <w:rPr>
          <w:lang w:eastAsia="zh-CN"/>
        </w:rPr>
        <w:t xml:space="preserve">he UE should listen to (e.g., based on UE context, </w:t>
      </w:r>
      <w:r w:rsidR="001A3D76">
        <w:rPr>
          <w:rFonts w:hint="eastAsia"/>
          <w:lang w:eastAsia="zh-CN"/>
        </w:rPr>
        <w:t>UE</w:t>
      </w:r>
      <w:r w:rsidR="001A3D76">
        <w:rPr>
          <w:lang w:eastAsia="zh-CN"/>
        </w:rPr>
        <w:t xml:space="preserve"> preference</w:t>
      </w:r>
      <w:r w:rsidR="00D951FB">
        <w:rPr>
          <w:lang w:eastAsia="zh-CN"/>
        </w:rPr>
        <w:t>,</w:t>
      </w:r>
      <w:r w:rsidR="007E10A7">
        <w:rPr>
          <w:lang w:eastAsia="zh-CN"/>
        </w:rPr>
        <w:t xml:space="preserve"> </w:t>
      </w:r>
      <w:r w:rsidR="00D1414F">
        <w:rPr>
          <w:lang w:eastAsia="zh-CN"/>
        </w:rPr>
        <w:t xml:space="preserve">subscription data including S&amp;F data quota, </w:t>
      </w:r>
      <w:r w:rsidR="00D1414F">
        <w:t>la</w:t>
      </w:r>
      <w:r w:rsidR="00ED68DA">
        <w:t>test</w:t>
      </w:r>
      <w:r w:rsidR="00D1414F">
        <w:t xml:space="preserve"> reported </w:t>
      </w:r>
      <w:r w:rsidR="00D1414F" w:rsidRPr="00D06998">
        <w:rPr>
          <w:lang w:eastAsia="zh-CN"/>
        </w:rPr>
        <w:t>remaining storage space</w:t>
      </w:r>
      <w:r w:rsidR="00D1414F">
        <w:rPr>
          <w:lang w:eastAsia="zh-CN"/>
        </w:rPr>
        <w:t xml:space="preserve"> size of </w:t>
      </w:r>
      <w:r w:rsidR="00E545D8">
        <w:rPr>
          <w:lang w:eastAsia="zh-CN"/>
        </w:rPr>
        <w:t xml:space="preserve">the </w:t>
      </w:r>
      <w:proofErr w:type="spellStart"/>
      <w:r w:rsidR="00D1414F">
        <w:rPr>
          <w:lang w:eastAsia="zh-CN"/>
        </w:rPr>
        <w:t>eN</w:t>
      </w:r>
      <w:r w:rsidR="00E545D8">
        <w:rPr>
          <w:lang w:eastAsia="zh-CN"/>
        </w:rPr>
        <w:t>ode</w:t>
      </w:r>
      <w:r w:rsidR="00D1414F">
        <w:rPr>
          <w:lang w:eastAsia="zh-CN"/>
        </w:rPr>
        <w:t>B</w:t>
      </w:r>
      <w:proofErr w:type="spellEnd"/>
      <w:r w:rsidR="00D1414F">
        <w:rPr>
          <w:lang w:eastAsia="zh-CN"/>
        </w:rPr>
        <w:t xml:space="preserve">(s), </w:t>
      </w:r>
      <w:r w:rsidR="007E10A7">
        <w:rPr>
          <w:lang w:eastAsia="zh-CN"/>
        </w:rPr>
        <w:t xml:space="preserve">and </w:t>
      </w:r>
      <w:r w:rsidR="00414D92">
        <w:rPr>
          <w:lang w:eastAsia="zh-CN"/>
        </w:rPr>
        <w:t>recommend</w:t>
      </w:r>
      <w:r w:rsidR="00004C1A">
        <w:rPr>
          <w:lang w:eastAsia="zh-CN"/>
        </w:rPr>
        <w:t>ed</w:t>
      </w:r>
      <w:r w:rsidR="00414D92">
        <w:rPr>
          <w:lang w:eastAsia="zh-CN"/>
        </w:rPr>
        <w:t xml:space="preserve"> satellite</w:t>
      </w:r>
      <w:r w:rsidR="00004C1A">
        <w:rPr>
          <w:lang w:eastAsia="zh-CN"/>
        </w:rPr>
        <w:t>s</w:t>
      </w:r>
      <w:r w:rsidR="00414D92">
        <w:rPr>
          <w:lang w:eastAsia="zh-CN"/>
        </w:rPr>
        <w:t xml:space="preserve"> list from </w:t>
      </w:r>
      <w:r w:rsidR="00E459FF" w:rsidRPr="00203DB1">
        <w:rPr>
          <w:lang w:eastAsia="zh-CN"/>
        </w:rPr>
        <w:t xml:space="preserve">a new </w:t>
      </w:r>
      <w:r w:rsidR="00E459FF" w:rsidRPr="00203DB1">
        <w:t xml:space="preserve">network element (e.g., URE in solution#25) which is responsible for estimating which </w:t>
      </w:r>
      <w:r w:rsidR="00DF6D24" w:rsidRPr="00203DB1">
        <w:t xml:space="preserve">satellites </w:t>
      </w:r>
      <w:r w:rsidR="00E459FF" w:rsidRPr="00203DB1">
        <w:t>can reach the UE in short amount of time possible</w:t>
      </w:r>
      <w:r w:rsidR="0030506D">
        <w:rPr>
          <w:rFonts w:asciiTheme="minorEastAsia" w:eastAsiaTheme="minorEastAsia" w:hAnsiTheme="minorEastAsia"/>
          <w:lang w:eastAsia="zh-CN"/>
        </w:rPr>
        <w:t>,</w:t>
      </w:r>
      <w:r w:rsidR="003736D9">
        <w:t xml:space="preserve"> </w:t>
      </w:r>
      <w:r w:rsidR="001A3D76">
        <w:rPr>
          <w:lang w:eastAsia="zh-CN"/>
        </w:rPr>
        <w:t>etc</w:t>
      </w:r>
      <w:r w:rsidR="003740EE">
        <w:rPr>
          <w:lang w:eastAsia="zh-CN"/>
        </w:rPr>
        <w:t>.</w:t>
      </w:r>
      <w:r w:rsidR="001A3D76">
        <w:rPr>
          <w:lang w:eastAsia="zh-CN"/>
        </w:rPr>
        <w:t xml:space="preserve">) and sends it to the </w:t>
      </w:r>
      <w:proofErr w:type="spellStart"/>
      <w:r w:rsidR="00156046">
        <w:rPr>
          <w:lang w:eastAsia="zh-CN"/>
        </w:rPr>
        <w:t>eNodeB</w:t>
      </w:r>
      <w:proofErr w:type="spellEnd"/>
      <w:r w:rsidR="001A3D76">
        <w:rPr>
          <w:lang w:eastAsia="zh-CN"/>
        </w:rPr>
        <w:t xml:space="preserve"> in the </w:t>
      </w:r>
      <w:r w:rsidR="001A3D76" w:rsidRPr="005270F1">
        <w:rPr>
          <w:lang w:eastAsia="zh-CN"/>
        </w:rPr>
        <w:t>Attach/</w:t>
      </w:r>
      <w:r w:rsidR="001A3D76">
        <w:rPr>
          <w:lang w:eastAsia="zh-CN"/>
        </w:rPr>
        <w:t xml:space="preserve">TAU </w:t>
      </w:r>
      <w:r w:rsidR="001A3D76">
        <w:rPr>
          <w:rFonts w:hint="eastAsia"/>
          <w:lang w:eastAsia="zh-CN"/>
        </w:rPr>
        <w:t>A</w:t>
      </w:r>
      <w:r w:rsidR="001A3D76">
        <w:rPr>
          <w:lang w:eastAsia="zh-CN"/>
        </w:rPr>
        <w:t>ccept message</w:t>
      </w:r>
      <w:r>
        <w:rPr>
          <w:lang w:eastAsia="zh-CN"/>
        </w:rPr>
        <w:t xml:space="preserve"> </w:t>
      </w:r>
      <w:r w:rsidR="003D4A17">
        <w:rPr>
          <w:lang w:eastAsia="zh-CN"/>
        </w:rPr>
        <w:t>as per clause</w:t>
      </w:r>
      <w:r w:rsidR="003D4A17" w:rsidRPr="00123C4D">
        <w:t> </w:t>
      </w:r>
      <w:r w:rsidR="003D4A17">
        <w:rPr>
          <w:lang w:eastAsia="zh-CN"/>
        </w:rPr>
        <w:t xml:space="preserve">6.x.2.1 or </w:t>
      </w:r>
      <w:r>
        <w:rPr>
          <w:lang w:eastAsia="zh-CN"/>
        </w:rPr>
        <w:t>step</w:t>
      </w:r>
      <w:r w:rsidRPr="00123C4D">
        <w:t> </w:t>
      </w:r>
      <w:r>
        <w:rPr>
          <w:lang w:eastAsia="zh-CN"/>
        </w:rPr>
        <w:t>6 of clause</w:t>
      </w:r>
      <w:r w:rsidRPr="00123C4D">
        <w:t> </w:t>
      </w:r>
      <w:r>
        <w:rPr>
          <w:lang w:eastAsia="zh-CN"/>
        </w:rPr>
        <w:t>6.x.2.3.</w:t>
      </w:r>
      <w:ins w:id="34" w:author="Huawei Tuesday" w:date="2024-04-16T16:38:00Z">
        <w:r w:rsidR="00E30A5C">
          <w:rPr>
            <w:lang w:eastAsia="zh-CN"/>
          </w:rPr>
          <w:t xml:space="preserve"> </w:t>
        </w:r>
      </w:ins>
      <w:ins w:id="35" w:author="Huawei Tuesday" w:date="2024-04-16T18:06:00Z">
        <w:r w:rsidR="00305074">
          <w:t>The</w:t>
        </w:r>
        <w:r w:rsidR="00305074" w:rsidRPr="00147A91">
          <w:t xml:space="preserve"> UE listen</w:t>
        </w:r>
        <w:r w:rsidR="00305074">
          <w:t>s</w:t>
        </w:r>
        <w:r w:rsidR="00305074" w:rsidRPr="00147A91">
          <w:t xml:space="preserve"> to paging only from an </w:t>
        </w:r>
        <w:proofErr w:type="spellStart"/>
        <w:r w:rsidR="00305074" w:rsidRPr="00147A91">
          <w:t>eNodeB</w:t>
        </w:r>
        <w:proofErr w:type="spellEnd"/>
        <w:r w:rsidR="00305074" w:rsidRPr="00147A91">
          <w:t xml:space="preserve"> included in the </w:t>
        </w:r>
        <w:r w:rsidR="00305074" w:rsidRPr="00305074">
          <w:rPr>
            <w:i/>
            <w:iCs/>
          </w:rPr>
          <w:t>S&amp;F Monitoring List</w:t>
        </w:r>
      </w:ins>
      <w:ins w:id="36" w:author="Huawei Tuesday" w:date="2024-04-16T16:39:00Z">
        <w:r w:rsidR="00E30A5C">
          <w:rPr>
            <w:lang w:eastAsia="zh-CN"/>
          </w:rPr>
          <w:t>.</w:t>
        </w:r>
      </w:ins>
    </w:p>
    <w:p w14:paraId="1E3B1A16" w14:textId="5FDEFEDF" w:rsidR="009C275F" w:rsidRPr="0094282B" w:rsidRDefault="00CB6A82" w:rsidP="00A9124C">
      <w:pPr>
        <w:pStyle w:val="B1"/>
        <w:rPr>
          <w:lang w:eastAsia="zh-CN"/>
        </w:rPr>
      </w:pPr>
      <w:r>
        <w:rPr>
          <w:rFonts w:eastAsiaTheme="minorEastAsia"/>
          <w:lang w:eastAsia="zh-CN"/>
        </w:rPr>
        <w:t xml:space="preserve">3a. </w:t>
      </w:r>
      <w:r w:rsidR="003A7AD7">
        <w:rPr>
          <w:rFonts w:eastAsiaTheme="minorEastAsia"/>
          <w:lang w:eastAsia="zh-CN"/>
        </w:rPr>
        <w:t xml:space="preserve">As long as the </w:t>
      </w:r>
      <w:r w:rsidR="00904D0B" w:rsidRPr="002937E7">
        <w:rPr>
          <w:i/>
          <w:lang w:eastAsia="zh-CN"/>
        </w:rPr>
        <w:t>S&amp;F Monitoring List</w:t>
      </w:r>
      <w:r w:rsidR="00904D0B">
        <w:rPr>
          <w:i/>
          <w:lang w:eastAsia="zh-CN"/>
        </w:rPr>
        <w:t xml:space="preserve"> </w:t>
      </w:r>
      <w:r w:rsidR="00904D0B">
        <w:rPr>
          <w:lang w:eastAsia="zh-CN"/>
        </w:rPr>
        <w:t xml:space="preserve">is determined, </w:t>
      </w:r>
      <w:r w:rsidR="00430B6A">
        <w:rPr>
          <w:lang w:eastAsia="zh-CN"/>
        </w:rPr>
        <w:t>when satellite</w:t>
      </w:r>
      <w:r w:rsidR="00D720B0">
        <w:rPr>
          <w:lang w:eastAsia="zh-CN"/>
        </w:rPr>
        <w:t>s</w:t>
      </w:r>
      <w:r w:rsidR="00430B6A">
        <w:rPr>
          <w:lang w:eastAsia="zh-CN"/>
        </w:rPr>
        <w:t xml:space="preserve"> in the </w:t>
      </w:r>
      <w:r w:rsidR="00D720B0" w:rsidRPr="002937E7">
        <w:rPr>
          <w:i/>
          <w:lang w:eastAsia="zh-CN"/>
        </w:rPr>
        <w:t>S&amp;F Monitoring List</w:t>
      </w:r>
      <w:r w:rsidR="00D720B0">
        <w:rPr>
          <w:i/>
          <w:lang w:eastAsia="zh-CN"/>
        </w:rPr>
        <w:t xml:space="preserve"> </w:t>
      </w:r>
      <w:r w:rsidR="00D720B0">
        <w:rPr>
          <w:lang w:eastAsia="zh-CN"/>
        </w:rPr>
        <w:t>establish</w:t>
      </w:r>
      <w:r w:rsidR="004A051E">
        <w:rPr>
          <w:lang w:eastAsia="zh-CN"/>
        </w:rPr>
        <w:t xml:space="preserve">ed S1-AP connection with </w:t>
      </w:r>
      <w:r w:rsidR="00A94D4C">
        <w:rPr>
          <w:lang w:eastAsia="zh-CN"/>
        </w:rPr>
        <w:t xml:space="preserve">MME, the MME should </w:t>
      </w:r>
      <w:r w:rsidR="00BD3330">
        <w:rPr>
          <w:lang w:eastAsia="zh-CN"/>
        </w:rPr>
        <w:t xml:space="preserve">synchronize UE context </w:t>
      </w:r>
      <w:r w:rsidR="00563069">
        <w:rPr>
          <w:lang w:eastAsia="zh-CN"/>
        </w:rPr>
        <w:t xml:space="preserve">with UE S&amp;F </w:t>
      </w:r>
      <w:r w:rsidR="00F1254D">
        <w:rPr>
          <w:lang w:eastAsia="zh-CN"/>
        </w:rPr>
        <w:t xml:space="preserve">data </w:t>
      </w:r>
      <w:r w:rsidR="00563069">
        <w:rPr>
          <w:lang w:eastAsia="zh-CN"/>
        </w:rPr>
        <w:t>quota to them.</w:t>
      </w:r>
    </w:p>
    <w:p w14:paraId="7FC5F21E" w14:textId="2B0C2890" w:rsidR="001A3D76" w:rsidRDefault="00FB0C10" w:rsidP="002937E7">
      <w:pPr>
        <w:pStyle w:val="B1"/>
        <w:rPr>
          <w:lang w:eastAsia="zh-CN"/>
        </w:rPr>
      </w:pPr>
      <w:r>
        <w:rPr>
          <w:lang w:eastAsia="zh-CN"/>
        </w:rPr>
        <w:t>4.</w:t>
      </w:r>
      <w:r>
        <w:rPr>
          <w:lang w:eastAsia="zh-CN"/>
        </w:rPr>
        <w:tab/>
      </w:r>
      <w:r w:rsidR="001A3D76">
        <w:rPr>
          <w:lang w:eastAsia="zh-CN"/>
        </w:rPr>
        <w:t xml:space="preserve">The </w:t>
      </w:r>
      <w:proofErr w:type="spellStart"/>
      <w:r w:rsidR="00156046">
        <w:rPr>
          <w:lang w:eastAsia="zh-CN"/>
        </w:rPr>
        <w:t>eNodeB</w:t>
      </w:r>
      <w:proofErr w:type="spellEnd"/>
      <w:r w:rsidR="001A3D76">
        <w:rPr>
          <w:lang w:eastAsia="zh-CN"/>
        </w:rPr>
        <w:t xml:space="preserve"> sends </w:t>
      </w:r>
      <w:r w:rsidR="003740EE">
        <w:rPr>
          <w:lang w:eastAsia="zh-CN"/>
        </w:rPr>
        <w:t xml:space="preserve">the </w:t>
      </w:r>
      <w:r w:rsidR="001A3D76" w:rsidRPr="00F169CA">
        <w:rPr>
          <w:lang w:eastAsia="zh-CN"/>
        </w:rPr>
        <w:t xml:space="preserve">Attach/ </w:t>
      </w:r>
      <w:r w:rsidR="001A3D76">
        <w:rPr>
          <w:lang w:eastAsia="zh-CN"/>
        </w:rPr>
        <w:t>TAU Accept message including the</w:t>
      </w:r>
      <w:r w:rsidR="001A3D76" w:rsidRPr="00722818">
        <w:rPr>
          <w:lang w:eastAsia="zh-CN"/>
        </w:rPr>
        <w:t xml:space="preserve"> </w:t>
      </w:r>
      <w:r w:rsidR="001A3D76" w:rsidRPr="002937E7">
        <w:rPr>
          <w:i/>
          <w:lang w:eastAsia="zh-CN"/>
        </w:rPr>
        <w:t>S&amp;F Monitoring List</w:t>
      </w:r>
      <w:r w:rsidR="001A3D76">
        <w:rPr>
          <w:lang w:eastAsia="zh-CN"/>
        </w:rPr>
        <w:t xml:space="preserve"> </w:t>
      </w:r>
      <w:r w:rsidR="003740EE">
        <w:rPr>
          <w:lang w:eastAsia="zh-CN"/>
        </w:rPr>
        <w:t>for</w:t>
      </w:r>
      <w:r w:rsidR="001A3D76">
        <w:rPr>
          <w:lang w:eastAsia="zh-CN"/>
        </w:rPr>
        <w:t xml:space="preserve"> the UE</w:t>
      </w:r>
      <w:r>
        <w:rPr>
          <w:lang w:eastAsia="zh-CN"/>
        </w:rPr>
        <w:t>, when the service link is available, as per clause</w:t>
      </w:r>
      <w:r w:rsidRPr="00123C4D">
        <w:t> </w:t>
      </w:r>
      <w:r>
        <w:rPr>
          <w:lang w:eastAsia="zh-CN"/>
        </w:rPr>
        <w:t>6.x.2.1</w:t>
      </w:r>
      <w:r w:rsidR="003740EE">
        <w:rPr>
          <w:lang w:eastAsia="zh-CN"/>
        </w:rPr>
        <w:t>.</w:t>
      </w:r>
    </w:p>
    <w:p w14:paraId="7F7C7184" w14:textId="6B976707" w:rsidR="00AB5FAD" w:rsidRPr="001A3D76" w:rsidRDefault="003740EE" w:rsidP="002937E7">
      <w:pPr>
        <w:pStyle w:val="B1"/>
        <w:rPr>
          <w:lang w:eastAsia="zh-CN"/>
        </w:rPr>
      </w:pPr>
      <w:r>
        <w:rPr>
          <w:lang w:eastAsia="zh-CN"/>
        </w:rPr>
        <w:t>5.</w:t>
      </w:r>
      <w:r>
        <w:rPr>
          <w:lang w:eastAsia="zh-CN"/>
        </w:rPr>
        <w:tab/>
      </w:r>
      <w:r w:rsidR="00B55BA1">
        <w:rPr>
          <w:lang w:eastAsia="zh-CN"/>
        </w:rPr>
        <w:t>T</w:t>
      </w:r>
      <w:r w:rsidR="001A3D76">
        <w:rPr>
          <w:lang w:eastAsia="zh-CN"/>
        </w:rPr>
        <w:t xml:space="preserve">he MME selects a suitable </w:t>
      </w:r>
      <w:proofErr w:type="spellStart"/>
      <w:r w:rsidR="00156046">
        <w:rPr>
          <w:lang w:eastAsia="zh-CN"/>
        </w:rPr>
        <w:t>eNodeB</w:t>
      </w:r>
      <w:proofErr w:type="spellEnd"/>
      <w:r w:rsidR="001A3D76">
        <w:rPr>
          <w:lang w:eastAsia="zh-CN"/>
        </w:rPr>
        <w:t xml:space="preserve"> included in the </w:t>
      </w:r>
      <w:r w:rsidR="001A3D76" w:rsidRPr="002937E7">
        <w:rPr>
          <w:i/>
          <w:lang w:eastAsia="zh-CN"/>
        </w:rPr>
        <w:t>S&amp;F Monitoring List</w:t>
      </w:r>
      <w:r w:rsidR="001A3D76">
        <w:rPr>
          <w:lang w:eastAsia="zh-CN"/>
        </w:rPr>
        <w:t xml:space="preserve"> </w:t>
      </w:r>
      <w:r w:rsidR="00B55BA1">
        <w:rPr>
          <w:lang w:eastAsia="zh-CN"/>
        </w:rPr>
        <w:t xml:space="preserve">when sending </w:t>
      </w:r>
      <w:r w:rsidR="006E56FB">
        <w:rPr>
          <w:lang w:eastAsia="zh-CN"/>
        </w:rPr>
        <w:t>DL message</w:t>
      </w:r>
      <w:r w:rsidR="00B55BA1">
        <w:rPr>
          <w:lang w:eastAsia="zh-CN"/>
        </w:rPr>
        <w:t xml:space="preserve"> to the UE</w:t>
      </w:r>
      <w:r w:rsidR="001A3D76">
        <w:rPr>
          <w:lang w:eastAsia="zh-CN"/>
        </w:rPr>
        <w:t xml:space="preserve">. </w:t>
      </w:r>
      <w:r w:rsidR="004C28B8">
        <w:rPr>
          <w:lang w:eastAsia="zh-CN"/>
        </w:rPr>
        <w:t xml:space="preserve">The </w:t>
      </w:r>
      <w:r w:rsidR="001A3D76">
        <w:rPr>
          <w:lang w:eastAsia="zh-CN"/>
        </w:rPr>
        <w:t xml:space="preserve">UE starts to listen to paging only when </w:t>
      </w:r>
      <w:r w:rsidR="004C28B8">
        <w:rPr>
          <w:lang w:eastAsia="zh-CN"/>
        </w:rPr>
        <w:t>an</w:t>
      </w:r>
      <w:r w:rsidR="001A3D76">
        <w:rPr>
          <w:lang w:eastAsia="zh-CN"/>
        </w:rPr>
        <w:t xml:space="preserve"> </w:t>
      </w:r>
      <w:proofErr w:type="spellStart"/>
      <w:r w:rsidR="00156046">
        <w:rPr>
          <w:lang w:eastAsia="zh-CN"/>
        </w:rPr>
        <w:t>eNodeB</w:t>
      </w:r>
      <w:proofErr w:type="spellEnd"/>
      <w:r w:rsidR="001A3D76">
        <w:rPr>
          <w:lang w:eastAsia="zh-CN"/>
        </w:rPr>
        <w:t xml:space="preserve"> included in the </w:t>
      </w:r>
      <w:r w:rsidR="001A3D76" w:rsidRPr="002937E7">
        <w:rPr>
          <w:i/>
          <w:lang w:eastAsia="zh-CN"/>
        </w:rPr>
        <w:t>S&amp;F Monitoring List</w:t>
      </w:r>
      <w:r w:rsidR="001A3D76">
        <w:rPr>
          <w:lang w:eastAsia="zh-CN"/>
        </w:rPr>
        <w:t xml:space="preserve"> provides service link.</w:t>
      </w:r>
    </w:p>
    <w:p w14:paraId="1BD3C3B3" w14:textId="77777777" w:rsidR="00066315" w:rsidRPr="000A10E5" w:rsidRDefault="00066315" w:rsidP="00066315">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p>
    <w:p w14:paraId="58C80100" w14:textId="77777777" w:rsidR="00362CF4" w:rsidRPr="00735DDC" w:rsidRDefault="00362CF4" w:rsidP="00362CF4">
      <w:pPr>
        <w:overflowPunct/>
        <w:autoSpaceDE/>
        <w:autoSpaceDN/>
        <w:adjustRightInd/>
        <w:textAlignment w:val="auto"/>
        <w:rPr>
          <w:rFonts w:eastAsia="SimSun"/>
          <w:b/>
          <w:bCs/>
          <w:color w:val="auto"/>
          <w:lang w:eastAsia="en-US"/>
        </w:rPr>
      </w:pPr>
      <w:r w:rsidRPr="00735DDC">
        <w:rPr>
          <w:rFonts w:eastAsia="SimSun"/>
          <w:b/>
          <w:bCs/>
          <w:color w:val="auto"/>
          <w:lang w:eastAsia="en-US"/>
        </w:rPr>
        <w:t>MME:</w:t>
      </w:r>
    </w:p>
    <w:p w14:paraId="4328A1F0" w14:textId="47A1CFFB" w:rsidR="00362CF4" w:rsidRDefault="00220D39" w:rsidP="002937E7">
      <w:pPr>
        <w:pStyle w:val="B1"/>
        <w:rPr>
          <w:lang w:eastAsia="zh-CN"/>
        </w:rPr>
      </w:pPr>
      <w:r>
        <w:rPr>
          <w:lang w:eastAsia="zh-CN"/>
        </w:rPr>
        <w:t>-</w:t>
      </w:r>
      <w:r>
        <w:rPr>
          <w:lang w:eastAsia="zh-CN"/>
        </w:rPr>
        <w:tab/>
      </w:r>
      <w:r w:rsidR="001A3D76">
        <w:rPr>
          <w:lang w:eastAsia="zh-CN"/>
        </w:rPr>
        <w:t>D</w:t>
      </w:r>
      <w:r w:rsidR="00362CF4" w:rsidRPr="00C75629">
        <w:rPr>
          <w:lang w:eastAsia="zh-CN"/>
        </w:rPr>
        <w:t>etermine</w:t>
      </w:r>
      <w:r w:rsidR="0038274D">
        <w:rPr>
          <w:lang w:eastAsia="zh-CN"/>
        </w:rPr>
        <w:t>s</w:t>
      </w:r>
      <w:r w:rsidR="00362CF4" w:rsidRPr="00C75629">
        <w:rPr>
          <w:lang w:eastAsia="zh-CN"/>
        </w:rPr>
        <w:t xml:space="preserve"> UE’s S&amp;F Monitoring List </w:t>
      </w:r>
      <w:r w:rsidR="0038274D">
        <w:rPr>
          <w:lang w:eastAsia="zh-CN"/>
        </w:rPr>
        <w:t>for power saving</w:t>
      </w:r>
      <w:r w:rsidR="006D570A">
        <w:rPr>
          <w:lang w:eastAsia="zh-CN"/>
        </w:rPr>
        <w:t xml:space="preserve"> and </w:t>
      </w:r>
      <w:r w:rsidR="00BD5BF2">
        <w:rPr>
          <w:lang w:eastAsia="zh-CN"/>
        </w:rPr>
        <w:t xml:space="preserve">S&amp;F </w:t>
      </w:r>
      <w:r w:rsidR="009E4B86">
        <w:rPr>
          <w:lang w:eastAsia="zh-CN"/>
        </w:rPr>
        <w:t xml:space="preserve">data </w:t>
      </w:r>
      <w:r w:rsidR="006D570A">
        <w:rPr>
          <w:lang w:eastAsia="zh-CN"/>
        </w:rPr>
        <w:t xml:space="preserve">quota </w:t>
      </w:r>
      <w:r w:rsidR="00B74888">
        <w:rPr>
          <w:lang w:eastAsia="zh-CN"/>
        </w:rPr>
        <w:t>reservation</w:t>
      </w:r>
      <w:r w:rsidR="0038274D">
        <w:rPr>
          <w:lang w:eastAsia="zh-CN"/>
        </w:rPr>
        <w:t xml:space="preserve"> </w:t>
      </w:r>
      <w:r w:rsidR="00362CF4" w:rsidRPr="00C75629">
        <w:rPr>
          <w:lang w:eastAsia="zh-CN"/>
        </w:rPr>
        <w:t>during Attach/TAU procedure.</w:t>
      </w:r>
    </w:p>
    <w:p w14:paraId="1E13F7B5" w14:textId="664ED38A" w:rsid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lang w:eastAsia="zh-CN"/>
        </w:rPr>
        <w:t>Activates S&amp;F mode base on UE’s subscription.</w:t>
      </w:r>
    </w:p>
    <w:p w14:paraId="3F32E1FA" w14:textId="31B1EA22" w:rsidR="0038274D" w:rsidRP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hint="eastAsia"/>
          <w:lang w:eastAsia="zh-CN"/>
        </w:rPr>
        <w:t>S</w:t>
      </w:r>
      <w:r w:rsidR="0038274D">
        <w:rPr>
          <w:rFonts w:eastAsiaTheme="minorEastAsia"/>
          <w:lang w:eastAsia="zh-CN"/>
        </w:rPr>
        <w:t xml:space="preserve">ends </w:t>
      </w:r>
      <w:r w:rsidR="0070542C">
        <w:rPr>
          <w:rFonts w:eastAsiaTheme="minorEastAsia"/>
          <w:lang w:eastAsia="zh-CN"/>
        </w:rPr>
        <w:t xml:space="preserve">UE context and </w:t>
      </w:r>
      <w:r w:rsidR="0038274D">
        <w:rPr>
          <w:rFonts w:eastAsiaTheme="minorEastAsia"/>
          <w:lang w:eastAsia="zh-CN"/>
        </w:rPr>
        <w:t>NAS PDU Data to RAN before UE is reachable.</w:t>
      </w:r>
    </w:p>
    <w:p w14:paraId="26075B1B" w14:textId="6B01E7DB" w:rsidR="00066315" w:rsidRPr="00B60159" w:rsidRDefault="00066315" w:rsidP="00066315">
      <w:pPr>
        <w:overflowPunct/>
        <w:autoSpaceDE/>
        <w:autoSpaceDN/>
        <w:adjustRightInd/>
        <w:textAlignment w:val="auto"/>
        <w:rPr>
          <w:rFonts w:eastAsia="SimSun"/>
          <w:b/>
          <w:bCs/>
          <w:color w:val="auto"/>
          <w:lang w:eastAsia="zh-CN"/>
        </w:rPr>
      </w:pPr>
      <w:r>
        <w:rPr>
          <w:rFonts w:eastAsia="SimSun"/>
          <w:b/>
          <w:bCs/>
          <w:color w:val="auto"/>
          <w:lang w:eastAsia="en-US"/>
        </w:rPr>
        <w:lastRenderedPageBreak/>
        <w:t>RAN</w:t>
      </w:r>
      <w:r w:rsidRPr="00B60159">
        <w:rPr>
          <w:rFonts w:eastAsia="SimSun"/>
          <w:b/>
          <w:bCs/>
          <w:color w:val="auto"/>
          <w:lang w:eastAsia="en-US"/>
        </w:rPr>
        <w:t>:</w:t>
      </w:r>
    </w:p>
    <w:p w14:paraId="17A1135A" w14:textId="07B0205B" w:rsidR="00B46017" w:rsidRDefault="00B46017" w:rsidP="00066315">
      <w:pPr>
        <w:overflowPunct/>
        <w:autoSpaceDE/>
        <w:autoSpaceDN/>
        <w:adjustRightInd/>
        <w:ind w:left="568" w:hanging="284"/>
        <w:textAlignment w:val="auto"/>
      </w:pPr>
      <w:r>
        <w:rPr>
          <w:rFonts w:eastAsia="SimSun" w:hint="eastAsia"/>
          <w:color w:val="auto"/>
          <w:lang w:eastAsia="zh-CN"/>
        </w:rPr>
        <w:t>-</w:t>
      </w:r>
      <w:r>
        <w:rPr>
          <w:rFonts w:eastAsia="SimSun"/>
          <w:color w:val="auto"/>
          <w:lang w:eastAsia="zh-CN"/>
        </w:rPr>
        <w:tab/>
      </w:r>
      <w:r w:rsidR="001A3D76">
        <w:rPr>
          <w:rFonts w:eastAsia="SimSun"/>
          <w:color w:val="auto"/>
          <w:lang w:eastAsia="zh-CN"/>
        </w:rPr>
        <w:t>D</w:t>
      </w:r>
      <w:r>
        <w:rPr>
          <w:rFonts w:eastAsia="SimSun"/>
          <w:color w:val="auto"/>
          <w:lang w:eastAsia="zh-CN"/>
        </w:rPr>
        <w:t>etermine</w:t>
      </w:r>
      <w:r w:rsidR="001A3D76">
        <w:rPr>
          <w:rFonts w:eastAsia="SimSun"/>
          <w:color w:val="auto"/>
          <w:lang w:eastAsia="zh-CN"/>
        </w:rPr>
        <w:t>s</w:t>
      </w:r>
      <w:r>
        <w:rPr>
          <w:rFonts w:eastAsia="SimSun"/>
          <w:color w:val="auto"/>
          <w:lang w:eastAsia="zh-CN"/>
        </w:rPr>
        <w:t xml:space="preserve"> target RAN based on </w:t>
      </w:r>
      <w:r w:rsidRPr="006969CD">
        <w:t>ephemeris</w:t>
      </w:r>
      <w:r>
        <w:t xml:space="preserve"> and UE location.</w:t>
      </w:r>
    </w:p>
    <w:p w14:paraId="3EA69AF9" w14:textId="7500A41D" w:rsidR="00B46017" w:rsidRDefault="00B46017" w:rsidP="00066315">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G</w:t>
      </w:r>
      <w:r>
        <w:rPr>
          <w:rFonts w:eastAsia="SimSun"/>
          <w:color w:val="auto"/>
          <w:lang w:eastAsia="zh-CN"/>
        </w:rPr>
        <w:t>enerate</w:t>
      </w:r>
      <w:r w:rsidR="001A3D76">
        <w:rPr>
          <w:rFonts w:eastAsia="SimSun"/>
          <w:color w:val="auto"/>
          <w:lang w:eastAsia="zh-CN"/>
        </w:rPr>
        <w:t>s</w:t>
      </w:r>
      <w:r>
        <w:rPr>
          <w:rFonts w:eastAsia="SimSun"/>
          <w:color w:val="auto"/>
          <w:lang w:eastAsia="zh-CN"/>
        </w:rPr>
        <w:t xml:space="preserve"> a </w:t>
      </w:r>
      <w:r w:rsidRPr="002937E7">
        <w:rPr>
          <w:rFonts w:eastAsia="SimSun"/>
          <w:i/>
          <w:color w:val="auto"/>
          <w:lang w:eastAsia="zh-CN"/>
        </w:rPr>
        <w:t>next access timer</w:t>
      </w:r>
      <w:r>
        <w:rPr>
          <w:rFonts w:eastAsia="SimSun"/>
          <w:color w:val="auto"/>
          <w:lang w:eastAsia="zh-CN"/>
        </w:rPr>
        <w:t xml:space="preserve"> based on </w:t>
      </w:r>
      <w:r w:rsidRPr="006969CD">
        <w:t>ephemeris</w:t>
      </w:r>
      <w:r>
        <w:t xml:space="preserve"> and target RAN.</w:t>
      </w:r>
    </w:p>
    <w:p w14:paraId="6AA7105A" w14:textId="7BC86444" w:rsidR="0038274D" w:rsidRPr="0038274D" w:rsidRDefault="00066315" w:rsidP="0038274D">
      <w:pPr>
        <w:overflowPunct/>
        <w:autoSpaceDE/>
        <w:autoSpaceDN/>
        <w:adjustRightInd/>
        <w:ind w:left="568" w:hanging="284"/>
        <w:textAlignment w:val="auto"/>
        <w:rPr>
          <w:rFonts w:eastAsiaTheme="minorEastAsia"/>
          <w:lang w:eastAsia="zh-CN"/>
        </w:rPr>
      </w:pPr>
      <w:r>
        <w:rPr>
          <w:rFonts w:eastAsia="SimSun" w:hint="eastAsia"/>
          <w:color w:val="auto"/>
          <w:lang w:eastAsia="zh-CN"/>
        </w:rPr>
        <w:t>-</w:t>
      </w:r>
      <w:r>
        <w:rPr>
          <w:rFonts w:eastAsia="SimSun"/>
          <w:color w:val="auto"/>
          <w:lang w:eastAsia="zh-CN"/>
        </w:rPr>
        <w:tab/>
      </w:r>
      <w:r w:rsidR="001A3D76">
        <w:rPr>
          <w:rFonts w:eastAsiaTheme="minorEastAsia"/>
          <w:lang w:eastAsia="zh-CN"/>
        </w:rPr>
        <w:t>S</w:t>
      </w:r>
      <w:r w:rsidR="00D21B1F">
        <w:rPr>
          <w:rFonts w:eastAsiaTheme="minorEastAsia"/>
          <w:lang w:eastAsia="zh-CN"/>
        </w:rPr>
        <w:t>tore</w:t>
      </w:r>
      <w:r w:rsidR="001A3D76">
        <w:rPr>
          <w:rFonts w:eastAsiaTheme="minorEastAsia"/>
          <w:lang w:eastAsia="zh-CN"/>
        </w:rPr>
        <w:t>s</w:t>
      </w:r>
      <w:r w:rsidR="00D21B1F">
        <w:rPr>
          <w:rFonts w:eastAsiaTheme="minorEastAsia"/>
          <w:lang w:eastAsia="zh-CN"/>
        </w:rPr>
        <w:t xml:space="preserve"> </w:t>
      </w:r>
      <w:r w:rsidR="006673A8">
        <w:rPr>
          <w:rFonts w:eastAsiaTheme="minorEastAsia"/>
          <w:lang w:eastAsia="zh-CN"/>
        </w:rPr>
        <w:t>UE context</w:t>
      </w:r>
      <w:r w:rsidR="00D21B1F">
        <w:rPr>
          <w:rFonts w:eastAsiaTheme="minorEastAsia"/>
          <w:lang w:eastAsia="zh-CN"/>
        </w:rPr>
        <w:t xml:space="preserve"> for RRC connection resume during initial attach procedure</w:t>
      </w:r>
      <w:r w:rsidR="00124251">
        <w:rPr>
          <w:rFonts w:eastAsiaTheme="minorEastAsia"/>
          <w:lang w:eastAsia="zh-CN"/>
        </w:rPr>
        <w:t>.</w:t>
      </w:r>
    </w:p>
    <w:p w14:paraId="4DDC1DED" w14:textId="7BF2C484" w:rsidR="007E57C6" w:rsidRDefault="00475678" w:rsidP="007E57C6">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R</w:t>
      </w:r>
      <w:r w:rsidR="009269C1">
        <w:rPr>
          <w:rFonts w:eastAsia="SimSun"/>
          <w:color w:val="auto"/>
          <w:lang w:eastAsia="zh-CN"/>
        </w:rPr>
        <w:t>esume</w:t>
      </w:r>
      <w:r w:rsidR="001A3D76">
        <w:rPr>
          <w:rFonts w:eastAsia="SimSun"/>
          <w:color w:val="auto"/>
          <w:lang w:eastAsia="zh-CN"/>
        </w:rPr>
        <w:t>s</w:t>
      </w:r>
      <w:r w:rsidR="009269C1">
        <w:rPr>
          <w:rFonts w:eastAsia="SimSun"/>
          <w:color w:val="auto"/>
          <w:lang w:eastAsia="zh-CN"/>
        </w:rPr>
        <w:t xml:space="preserve"> the RRC connection with </w:t>
      </w:r>
      <w:r w:rsidR="00CE5294">
        <w:rPr>
          <w:rFonts w:eastAsia="SimSun"/>
          <w:color w:val="auto"/>
          <w:lang w:eastAsia="zh-CN"/>
        </w:rPr>
        <w:t xml:space="preserve">the </w:t>
      </w:r>
      <w:r w:rsidR="009269C1">
        <w:rPr>
          <w:rFonts w:eastAsia="SimSun"/>
          <w:color w:val="auto"/>
          <w:lang w:eastAsia="zh-CN"/>
        </w:rPr>
        <w:t xml:space="preserve">UE when the UE </w:t>
      </w:r>
      <w:r w:rsidR="00220D39">
        <w:rPr>
          <w:rFonts w:eastAsia="SimSun"/>
          <w:color w:val="auto"/>
          <w:lang w:eastAsia="zh-CN"/>
        </w:rPr>
        <w:t xml:space="preserve">is in coverage </w:t>
      </w:r>
      <w:r w:rsidR="009269C1">
        <w:rPr>
          <w:rFonts w:eastAsia="SimSun"/>
          <w:color w:val="auto"/>
          <w:lang w:eastAsia="zh-CN"/>
        </w:rPr>
        <w:t>again with downlink NAS message.</w:t>
      </w:r>
    </w:p>
    <w:p w14:paraId="1A449415" w14:textId="067388C7" w:rsidR="00B46017" w:rsidRDefault="00B46017" w:rsidP="0038274D">
      <w:pPr>
        <w:pStyle w:val="B1"/>
        <w:rPr>
          <w:lang w:eastAsia="zh-CN"/>
        </w:rPr>
      </w:pPr>
      <w:r>
        <w:rPr>
          <w:rFonts w:hint="eastAsia"/>
          <w:lang w:eastAsia="zh-CN"/>
        </w:rPr>
        <w:t>-</w:t>
      </w:r>
      <w:r>
        <w:rPr>
          <w:lang w:eastAsia="zh-CN"/>
        </w:rPr>
        <w:tab/>
      </w:r>
      <w:r w:rsidR="001A3D76">
        <w:rPr>
          <w:lang w:eastAsia="zh-CN"/>
        </w:rPr>
        <w:t>S</w:t>
      </w:r>
      <w:r>
        <w:rPr>
          <w:lang w:eastAsia="zh-CN"/>
        </w:rPr>
        <w:t>end</w:t>
      </w:r>
      <w:r w:rsidR="001A3D76">
        <w:rPr>
          <w:lang w:eastAsia="zh-CN"/>
        </w:rPr>
        <w:t>s</w:t>
      </w:r>
      <w:r>
        <w:rPr>
          <w:lang w:eastAsia="zh-CN"/>
        </w:rPr>
        <w:t xml:space="preserve"> UE context and, target RAN ID and UE location information to MME when feeder link is available.</w:t>
      </w:r>
    </w:p>
    <w:p w14:paraId="62694566" w14:textId="304017E4" w:rsidR="0038274D" w:rsidRDefault="0038274D" w:rsidP="0038274D">
      <w:pPr>
        <w:pStyle w:val="B1"/>
        <w:rPr>
          <w:lang w:eastAsia="zh-CN"/>
        </w:rPr>
      </w:pPr>
      <w:r>
        <w:rPr>
          <w:lang w:eastAsia="zh-CN"/>
        </w:rPr>
        <w:t>-</w:t>
      </w:r>
      <w:r>
        <w:rPr>
          <w:lang w:eastAsia="zh-CN"/>
        </w:rPr>
        <w:tab/>
        <w:t>Stores the UL and DL NAS PDU Data</w:t>
      </w:r>
      <w:r w:rsidR="00220D39">
        <w:rPr>
          <w:lang w:eastAsia="zh-CN"/>
        </w:rPr>
        <w:t>, until relevant service/feeder link is available</w:t>
      </w:r>
      <w:r>
        <w:rPr>
          <w:lang w:eastAsia="zh-CN"/>
        </w:rPr>
        <w:t>.</w:t>
      </w:r>
    </w:p>
    <w:p w14:paraId="7B983EC1" w14:textId="66FCA52E" w:rsidR="0038274D" w:rsidRDefault="0038274D" w:rsidP="0038274D">
      <w:pPr>
        <w:pStyle w:val="B1"/>
        <w:rPr>
          <w:lang w:eastAsia="zh-CN"/>
        </w:rPr>
      </w:pPr>
      <w:r>
        <w:rPr>
          <w:lang w:eastAsia="zh-CN"/>
        </w:rPr>
        <w:t>-</w:t>
      </w:r>
      <w:r>
        <w:rPr>
          <w:lang w:eastAsia="zh-CN"/>
        </w:rPr>
        <w:tab/>
        <w:t>Performs Paging when reaching UE’s location area.</w:t>
      </w:r>
    </w:p>
    <w:p w14:paraId="04490604" w14:textId="1952E6A7" w:rsidR="0038274D" w:rsidRPr="001A3D76" w:rsidRDefault="0038274D" w:rsidP="001A3D76">
      <w:pPr>
        <w:pStyle w:val="B1"/>
        <w:rPr>
          <w:lang w:eastAsia="zh-CN"/>
        </w:rPr>
      </w:pPr>
      <w:r>
        <w:rPr>
          <w:lang w:eastAsia="zh-CN"/>
        </w:rPr>
        <w:t>-</w:t>
      </w:r>
      <w:r>
        <w:rPr>
          <w:lang w:eastAsia="zh-CN"/>
        </w:rPr>
        <w:tab/>
      </w:r>
      <w:r>
        <w:rPr>
          <w:rFonts w:hint="eastAsia"/>
          <w:lang w:eastAsia="zh-CN"/>
        </w:rPr>
        <w:t>S</w:t>
      </w:r>
      <w:r>
        <w:rPr>
          <w:lang w:eastAsia="zh-CN"/>
        </w:rPr>
        <w:t>ends Sleep Indicator to UE.</w:t>
      </w:r>
    </w:p>
    <w:p w14:paraId="0927D0A3" w14:textId="77777777" w:rsidR="00066315" w:rsidRPr="00B60159" w:rsidRDefault="00066315" w:rsidP="00066315">
      <w:pPr>
        <w:overflowPunct/>
        <w:autoSpaceDE/>
        <w:autoSpaceDN/>
        <w:adjustRightInd/>
        <w:textAlignment w:val="auto"/>
        <w:rPr>
          <w:rFonts w:eastAsia="SimSun"/>
          <w:b/>
          <w:bCs/>
          <w:color w:val="auto"/>
          <w:lang w:eastAsia="en-US"/>
        </w:rPr>
      </w:pPr>
      <w:r>
        <w:rPr>
          <w:rFonts w:eastAsia="SimSun"/>
          <w:b/>
          <w:bCs/>
          <w:color w:val="auto"/>
          <w:lang w:eastAsia="en-US"/>
        </w:rPr>
        <w:t>UE</w:t>
      </w:r>
      <w:r w:rsidRPr="00B60159">
        <w:rPr>
          <w:rFonts w:eastAsia="SimSun"/>
          <w:b/>
          <w:bCs/>
          <w:color w:val="auto"/>
          <w:lang w:eastAsia="en-US"/>
        </w:rPr>
        <w:t>:</w:t>
      </w:r>
    </w:p>
    <w:p w14:paraId="577BB735" w14:textId="15335D51" w:rsidR="00066315" w:rsidRDefault="00066315" w:rsidP="002937E7">
      <w:pPr>
        <w:pStyle w:val="B1"/>
        <w:rPr>
          <w:lang w:eastAsia="zh-CN"/>
        </w:rPr>
      </w:pPr>
      <w:r w:rsidRPr="00B60159">
        <w:rPr>
          <w:rFonts w:eastAsia="SimSun"/>
          <w:color w:val="auto"/>
          <w:lang w:eastAsia="en-US"/>
        </w:rPr>
        <w:t>-</w:t>
      </w:r>
      <w:r w:rsidRPr="00B60159">
        <w:rPr>
          <w:rFonts w:eastAsia="SimSun"/>
          <w:color w:val="auto"/>
          <w:lang w:eastAsia="en-US"/>
        </w:rPr>
        <w:tab/>
      </w:r>
      <w:r w:rsidR="001A3D76">
        <w:rPr>
          <w:lang w:eastAsia="zh-CN"/>
        </w:rPr>
        <w:t>S</w:t>
      </w:r>
      <w:r w:rsidR="00C52495">
        <w:rPr>
          <w:lang w:eastAsia="zh-CN"/>
        </w:rPr>
        <w:t>tore</w:t>
      </w:r>
      <w:r w:rsidR="001A3D76">
        <w:rPr>
          <w:lang w:eastAsia="zh-CN"/>
        </w:rPr>
        <w:t>s</w:t>
      </w:r>
      <w:r w:rsidR="00C52495">
        <w:rPr>
          <w:lang w:eastAsia="zh-CN"/>
        </w:rPr>
        <w:t xml:space="preserve"> information for RRC connection resume during initial attach procedure.</w:t>
      </w:r>
    </w:p>
    <w:p w14:paraId="753DB2A8" w14:textId="511810F4" w:rsidR="00A55E70" w:rsidRDefault="0036317E" w:rsidP="002937E7">
      <w:pPr>
        <w:pStyle w:val="B1"/>
        <w:rPr>
          <w:rFonts w:eastAsia="SimSun"/>
          <w:color w:val="auto"/>
          <w:lang w:eastAsia="zh-CN"/>
        </w:rPr>
      </w:pPr>
      <w:r>
        <w:rPr>
          <w:rFonts w:eastAsia="SimSun" w:hint="eastAsia"/>
          <w:color w:val="auto"/>
          <w:lang w:eastAsia="zh-CN"/>
        </w:rPr>
        <w:t>-</w:t>
      </w:r>
      <w:r>
        <w:rPr>
          <w:rFonts w:eastAsia="SimSun"/>
          <w:color w:val="auto"/>
          <w:lang w:eastAsia="zh-CN"/>
        </w:rPr>
        <w:tab/>
      </w:r>
      <w:r w:rsidR="001A3D76">
        <w:rPr>
          <w:rFonts w:eastAsia="SimSun"/>
          <w:color w:val="auto"/>
          <w:lang w:eastAsia="en-US"/>
        </w:rPr>
        <w:t>A</w:t>
      </w:r>
      <w:r w:rsidR="003660BE">
        <w:rPr>
          <w:rFonts w:eastAsia="SimSun"/>
          <w:color w:val="auto"/>
          <w:lang w:eastAsia="en-US"/>
        </w:rPr>
        <w:t xml:space="preserve">fter sending attach request, </w:t>
      </w:r>
      <w:r w:rsidR="001A3D76">
        <w:rPr>
          <w:rFonts w:eastAsia="SimSun"/>
          <w:color w:val="auto"/>
          <w:lang w:eastAsia="en-US"/>
        </w:rPr>
        <w:t xml:space="preserve">it can </w:t>
      </w:r>
      <w:r w:rsidR="003660BE">
        <w:rPr>
          <w:rFonts w:eastAsia="SimSun"/>
          <w:color w:val="auto"/>
          <w:lang w:eastAsia="zh-CN"/>
        </w:rPr>
        <w:t>suspend and resume RRC</w:t>
      </w:r>
      <w:r w:rsidR="003660BE">
        <w:rPr>
          <w:lang w:eastAsia="zh-CN"/>
        </w:rPr>
        <w:t xml:space="preserve"> connection</w:t>
      </w:r>
      <w:r w:rsidR="003660BE">
        <w:rPr>
          <w:rFonts w:eastAsia="SimSun"/>
          <w:color w:val="auto"/>
          <w:lang w:eastAsia="zh-CN"/>
        </w:rPr>
        <w:t xml:space="preserve"> </w:t>
      </w:r>
      <w:r w:rsidR="00E52AE5">
        <w:rPr>
          <w:rFonts w:eastAsia="SimSun"/>
          <w:color w:val="auto"/>
          <w:lang w:eastAsia="zh-CN"/>
        </w:rPr>
        <w:t xml:space="preserve">to </w:t>
      </w:r>
      <w:r w:rsidR="001A3D76">
        <w:rPr>
          <w:rFonts w:eastAsia="SimSun"/>
          <w:color w:val="auto"/>
          <w:lang w:eastAsia="zh-CN"/>
        </w:rPr>
        <w:t xml:space="preserve">complete the exchange of </w:t>
      </w:r>
      <w:r w:rsidR="00E52AE5">
        <w:rPr>
          <w:rFonts w:eastAsia="SimSun"/>
          <w:color w:val="auto"/>
          <w:lang w:eastAsia="zh-CN"/>
        </w:rPr>
        <w:t>NAS message</w:t>
      </w:r>
      <w:r w:rsidR="001A3D76">
        <w:rPr>
          <w:rFonts w:eastAsia="SimSun"/>
          <w:color w:val="auto"/>
          <w:lang w:eastAsia="zh-CN"/>
        </w:rPr>
        <w:t>s</w:t>
      </w:r>
      <w:r w:rsidR="00E52AE5">
        <w:rPr>
          <w:rFonts w:eastAsia="SimSun"/>
          <w:color w:val="auto"/>
          <w:lang w:eastAsia="zh-CN"/>
        </w:rPr>
        <w:t>.</w:t>
      </w:r>
    </w:p>
    <w:p w14:paraId="5CC201CF" w14:textId="78F08369" w:rsidR="001A3D76" w:rsidRDefault="00BF0EE0" w:rsidP="002937E7">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Can </w:t>
      </w:r>
      <w:r w:rsidR="00A55E70">
        <w:rPr>
          <w:rFonts w:eastAsia="SimSun"/>
          <w:color w:val="auto"/>
          <w:lang w:eastAsia="zh-CN"/>
        </w:rPr>
        <w:t xml:space="preserve">request its preferred S&amp;F Monitoring Mode </w:t>
      </w:r>
      <w:r w:rsidR="00932D90">
        <w:rPr>
          <w:rFonts w:eastAsia="SimSun"/>
          <w:color w:val="auto"/>
          <w:lang w:eastAsia="zh-CN"/>
        </w:rPr>
        <w:t>during</w:t>
      </w:r>
      <w:r w:rsidR="00A55E70">
        <w:rPr>
          <w:rFonts w:eastAsia="SimSun"/>
          <w:color w:val="auto"/>
          <w:lang w:eastAsia="zh-CN"/>
        </w:rPr>
        <w:t xml:space="preserve"> </w:t>
      </w:r>
      <w:r w:rsidR="00EB5319">
        <w:rPr>
          <w:rFonts w:eastAsia="SimSun"/>
          <w:color w:val="auto"/>
          <w:lang w:eastAsia="zh-CN"/>
        </w:rPr>
        <w:t>A</w:t>
      </w:r>
      <w:r w:rsidR="00A55E70">
        <w:rPr>
          <w:rFonts w:eastAsia="SimSun"/>
          <w:color w:val="auto"/>
          <w:lang w:eastAsia="zh-CN"/>
        </w:rPr>
        <w:t>ttach</w:t>
      </w:r>
      <w:r w:rsidR="00A55E70">
        <w:rPr>
          <w:rFonts w:eastAsia="SimSun" w:hint="eastAsia"/>
          <w:color w:val="auto"/>
          <w:lang w:eastAsia="zh-CN"/>
        </w:rPr>
        <w:t>/</w:t>
      </w:r>
      <w:r w:rsidR="00A55E70">
        <w:rPr>
          <w:rFonts w:eastAsia="SimSun"/>
          <w:color w:val="auto"/>
          <w:lang w:eastAsia="zh-CN"/>
        </w:rPr>
        <w:t>TAU procedure.</w:t>
      </w:r>
    </w:p>
    <w:p w14:paraId="72CC84B6" w14:textId="77777777" w:rsidR="005D6979" w:rsidRDefault="00A55E70" w:rsidP="005D6979">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If S&amp;F Monitoring mode for power saving is agreed with the network, only </w:t>
      </w:r>
      <w:r w:rsidRPr="00CA1809">
        <w:rPr>
          <w:rFonts w:eastAsia="SimSun"/>
          <w:color w:val="auto"/>
          <w:lang w:eastAsia="zh-CN"/>
        </w:rPr>
        <w:t>listen</w:t>
      </w:r>
      <w:r w:rsidR="001A3D76">
        <w:rPr>
          <w:rFonts w:eastAsia="SimSun"/>
          <w:color w:val="auto"/>
          <w:lang w:eastAsia="zh-CN"/>
        </w:rPr>
        <w:t>s</w:t>
      </w:r>
      <w:r w:rsidRPr="00CA1809">
        <w:rPr>
          <w:rFonts w:eastAsia="SimSun"/>
          <w:color w:val="auto"/>
          <w:lang w:eastAsia="zh-CN"/>
        </w:rPr>
        <w:t xml:space="preserve"> to paging </w:t>
      </w:r>
      <w:r w:rsidR="001A3D76">
        <w:rPr>
          <w:rFonts w:eastAsia="SimSun"/>
          <w:color w:val="auto"/>
          <w:lang w:eastAsia="zh-CN"/>
        </w:rPr>
        <w:t>of specific</w:t>
      </w:r>
      <w:r w:rsidRPr="00CA1809">
        <w:rPr>
          <w:rFonts w:eastAsia="SimSun"/>
          <w:color w:val="auto"/>
          <w:lang w:eastAsia="zh-CN"/>
        </w:rPr>
        <w:t xml:space="preserve"> RAN/SAT</w:t>
      </w:r>
      <w:r w:rsidRPr="00CA1809">
        <w:rPr>
          <w:rFonts w:eastAsia="SimSun" w:hint="eastAsia"/>
          <w:color w:val="auto"/>
          <w:lang w:eastAsia="zh-CN"/>
        </w:rPr>
        <w:t>(</w:t>
      </w:r>
      <w:r w:rsidRPr="00CA1809">
        <w:rPr>
          <w:rFonts w:eastAsia="SimSun"/>
          <w:color w:val="auto"/>
          <w:lang w:eastAsia="zh-CN"/>
        </w:rPr>
        <w:t xml:space="preserve">s) </w:t>
      </w:r>
      <w:r w:rsidR="001A3D76">
        <w:rPr>
          <w:rFonts w:eastAsia="SimSun"/>
          <w:color w:val="auto"/>
          <w:lang w:eastAsia="zh-CN"/>
        </w:rPr>
        <w:t xml:space="preserve">providing the </w:t>
      </w:r>
      <w:r w:rsidR="00863B93">
        <w:rPr>
          <w:rFonts w:eastAsia="SimSun"/>
          <w:color w:val="auto"/>
          <w:lang w:eastAsia="zh-CN"/>
        </w:rPr>
        <w:t>service link</w:t>
      </w:r>
      <w:r w:rsidRPr="00CA1809">
        <w:rPr>
          <w:rFonts w:eastAsia="SimSun"/>
          <w:color w:val="auto"/>
          <w:lang w:eastAsia="zh-CN"/>
        </w:rPr>
        <w:t>.</w:t>
      </w:r>
    </w:p>
    <w:p w14:paraId="0FE3EFB5" w14:textId="2AD970E3" w:rsidR="008C3A24" w:rsidRPr="005D6979" w:rsidRDefault="0038274D" w:rsidP="005D6979">
      <w:pPr>
        <w:pStyle w:val="B1"/>
        <w:rPr>
          <w:rFonts w:eastAsia="SimSun"/>
          <w:color w:val="auto"/>
          <w:lang w:eastAsia="zh-CN"/>
        </w:rPr>
      </w:pPr>
      <w:r>
        <w:rPr>
          <w:lang w:eastAsia="zh-CN"/>
        </w:rPr>
        <w:t>-</w:t>
      </w:r>
      <w:r>
        <w:rPr>
          <w:lang w:eastAsia="zh-CN"/>
        </w:rPr>
        <w:tab/>
      </w:r>
      <w:r w:rsidR="004C28B8">
        <w:rPr>
          <w:lang w:eastAsia="zh-CN"/>
        </w:rPr>
        <w:t>May s</w:t>
      </w:r>
      <w:r w:rsidRPr="0038274D">
        <w:rPr>
          <w:lang w:eastAsia="zh-CN"/>
        </w:rPr>
        <w:t>top listening to paging when service link is still available.</w:t>
      </w:r>
    </w:p>
    <w:p w14:paraId="1464CE67" w14:textId="77777777" w:rsidR="00825733" w:rsidRPr="00BF7626" w:rsidRDefault="00825733" w:rsidP="00AC3EDF">
      <w:pPr>
        <w:rPr>
          <w:rFonts w:eastAsiaTheme="minorEastAsia"/>
          <w:lang w:eastAsia="zh-CN"/>
        </w:rPr>
      </w:pPr>
    </w:p>
    <w:p w14:paraId="77F9762E" w14:textId="595CC8BC"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Start w:id="37" w:name="_PictureBullets"/>
      <w:bookmarkEnd w:id="2"/>
      <w:r w:rsidR="009B5E4D">
        <w:rPr>
          <w:vanish/>
        </w:rPr>
        <w:pict w14:anchorId="4B88C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5pt;height:14.35pt" o:bullet="t">
            <v:imagedata r:id="rId16" o:title="art7234"/>
          </v:shape>
        </w:pict>
      </w:r>
      <w:bookmarkEnd w:id="37"/>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60272" w14:textId="77777777" w:rsidR="00272337" w:rsidRDefault="00272337">
      <w:r>
        <w:separator/>
      </w:r>
    </w:p>
    <w:p w14:paraId="77B8A428" w14:textId="77777777" w:rsidR="00272337" w:rsidRDefault="00272337"/>
  </w:endnote>
  <w:endnote w:type="continuationSeparator" w:id="0">
    <w:p w14:paraId="6C914D7E" w14:textId="77777777" w:rsidR="00272337" w:rsidRDefault="00272337">
      <w:r>
        <w:continuationSeparator/>
      </w:r>
    </w:p>
    <w:p w14:paraId="1D56C3D4" w14:textId="77777777" w:rsidR="00272337" w:rsidRDefault="002723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776AB1" w:rsidRDefault="00776AB1">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776AB1" w:rsidRDefault="00776AB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776AB1" w:rsidRDefault="00776A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8C3F2" w14:textId="77777777" w:rsidR="00272337" w:rsidRDefault="00272337">
      <w:r>
        <w:separator/>
      </w:r>
    </w:p>
    <w:p w14:paraId="0E01D80F" w14:textId="77777777" w:rsidR="00272337" w:rsidRDefault="00272337"/>
  </w:footnote>
  <w:footnote w:type="continuationSeparator" w:id="0">
    <w:p w14:paraId="2CB6C949" w14:textId="77777777" w:rsidR="00272337" w:rsidRDefault="00272337">
      <w:r>
        <w:continuationSeparator/>
      </w:r>
    </w:p>
    <w:p w14:paraId="7B54CDDB" w14:textId="77777777" w:rsidR="00272337" w:rsidRDefault="002723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776AB1" w:rsidRDefault="00776AB1"/>
  <w:p w14:paraId="23F0B1B6" w14:textId="77777777" w:rsidR="00776AB1" w:rsidRDefault="00776A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776AB1" w:rsidRPr="0091233D" w:rsidRDefault="00776AB1">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776AB1" w:rsidRPr="0091233D" w:rsidRDefault="00776AB1"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D6C84">
      <w:rPr>
        <w:rFonts w:ascii="Arial" w:hAnsi="Arial" w:cs="Arial"/>
        <w:b/>
        <w:bCs/>
        <w:noProof/>
        <w:sz w:val="18"/>
        <w:lang w:val="fr-FR"/>
      </w:rPr>
      <w:t>7</w:t>
    </w:r>
    <w:r>
      <w:rPr>
        <w:rFonts w:ascii="Arial" w:hAnsi="Arial" w:cs="Arial"/>
        <w:b/>
        <w:bCs/>
        <w:sz w:val="18"/>
      </w:rPr>
      <w:fldChar w:fldCharType="end"/>
    </w:r>
  </w:p>
  <w:p w14:paraId="092278F1" w14:textId="77777777" w:rsidR="00776AB1" w:rsidRPr="0091233D" w:rsidRDefault="00776AB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38A6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6E4CF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6225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CECCB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94800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B1637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7A55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0A52C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04FB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21C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882975"/>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D826A8"/>
    <w:multiLevelType w:val="hybridMultilevel"/>
    <w:tmpl w:val="40EC2D1C"/>
    <w:lvl w:ilvl="0" w:tplc="0D3C0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CA605D"/>
    <w:multiLevelType w:val="hybridMultilevel"/>
    <w:tmpl w:val="AC1C1DAA"/>
    <w:lvl w:ilvl="0" w:tplc="9A16BD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BB6765"/>
    <w:multiLevelType w:val="hybridMultilevel"/>
    <w:tmpl w:val="F5B610BC"/>
    <w:lvl w:ilvl="0" w:tplc="282ED74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722F5"/>
    <w:multiLevelType w:val="hybridMultilevel"/>
    <w:tmpl w:val="AA38BDB2"/>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3E1275"/>
    <w:multiLevelType w:val="hybridMultilevel"/>
    <w:tmpl w:val="E16CA53E"/>
    <w:lvl w:ilvl="0" w:tplc="7452F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375693"/>
    <w:multiLevelType w:val="hybridMultilevel"/>
    <w:tmpl w:val="8DD46740"/>
    <w:lvl w:ilvl="0" w:tplc="7B60828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71773B"/>
    <w:multiLevelType w:val="hybridMultilevel"/>
    <w:tmpl w:val="3878C46A"/>
    <w:lvl w:ilvl="0" w:tplc="9EA243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815ADB"/>
    <w:multiLevelType w:val="hybridMultilevel"/>
    <w:tmpl w:val="B8C268A4"/>
    <w:lvl w:ilvl="0" w:tplc="47121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C40EE4"/>
    <w:multiLevelType w:val="hybridMultilevel"/>
    <w:tmpl w:val="8FC859A6"/>
    <w:lvl w:ilvl="0" w:tplc="A886AD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E83941"/>
    <w:multiLevelType w:val="hybridMultilevel"/>
    <w:tmpl w:val="46EAEA30"/>
    <w:lvl w:ilvl="0" w:tplc="23E0AB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862E1D"/>
    <w:multiLevelType w:val="hybridMultilevel"/>
    <w:tmpl w:val="3D0C8584"/>
    <w:lvl w:ilvl="0" w:tplc="94B099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B45DE8"/>
    <w:multiLevelType w:val="hybridMultilevel"/>
    <w:tmpl w:val="8ABE4540"/>
    <w:lvl w:ilvl="0" w:tplc="E6EEBB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4"/>
  </w:num>
  <w:num w:numId="3">
    <w:abstractNumId w:val="12"/>
  </w:num>
  <w:num w:numId="4">
    <w:abstractNumId w:val="18"/>
  </w:num>
  <w:num w:numId="5">
    <w:abstractNumId w:val="31"/>
  </w:num>
  <w:num w:numId="6">
    <w:abstractNumId w:val="38"/>
  </w:num>
  <w:num w:numId="7">
    <w:abstractNumId w:val="25"/>
  </w:num>
  <w:num w:numId="8">
    <w:abstractNumId w:val="30"/>
  </w:num>
  <w:num w:numId="9">
    <w:abstractNumId w:val="35"/>
  </w:num>
  <w:num w:numId="10">
    <w:abstractNumId w:val="39"/>
  </w:num>
  <w:num w:numId="11">
    <w:abstractNumId w:val="26"/>
  </w:num>
  <w:num w:numId="12">
    <w:abstractNumId w:val="10"/>
  </w:num>
  <w:num w:numId="13">
    <w:abstractNumId w:val="17"/>
  </w:num>
  <w:num w:numId="14">
    <w:abstractNumId w:val="28"/>
  </w:num>
  <w:num w:numId="15">
    <w:abstractNumId w:val="37"/>
  </w:num>
  <w:num w:numId="16">
    <w:abstractNumId w:val="21"/>
  </w:num>
  <w:num w:numId="17">
    <w:abstractNumId w:val="29"/>
  </w:num>
  <w:num w:numId="18">
    <w:abstractNumId w:val="11"/>
  </w:num>
  <w:num w:numId="19">
    <w:abstractNumId w:val="13"/>
  </w:num>
  <w:num w:numId="20">
    <w:abstractNumId w:val="15"/>
  </w:num>
  <w:num w:numId="21">
    <w:abstractNumId w:val="36"/>
  </w:num>
  <w:num w:numId="22">
    <w:abstractNumId w:val="16"/>
  </w:num>
  <w:num w:numId="23">
    <w:abstractNumId w:val="27"/>
  </w:num>
  <w:num w:numId="24">
    <w:abstractNumId w:val="34"/>
  </w:num>
  <w:num w:numId="25">
    <w:abstractNumId w:val="14"/>
  </w:num>
  <w:num w:numId="26">
    <w:abstractNumId w:val="22"/>
  </w:num>
  <w:num w:numId="27">
    <w:abstractNumId w:val="20"/>
  </w:num>
  <w:num w:numId="28">
    <w:abstractNumId w:val="19"/>
  </w:num>
  <w:num w:numId="29">
    <w:abstractNumId w:val="23"/>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3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Tuesday">
    <w15:presenceInfo w15:providerId="None" w15:userId="Huawei Tuesd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A2A"/>
    <w:rsid w:val="00002842"/>
    <w:rsid w:val="00003503"/>
    <w:rsid w:val="00003809"/>
    <w:rsid w:val="0000385B"/>
    <w:rsid w:val="00003FE7"/>
    <w:rsid w:val="000046E3"/>
    <w:rsid w:val="00004C1A"/>
    <w:rsid w:val="00004E82"/>
    <w:rsid w:val="00005507"/>
    <w:rsid w:val="00005543"/>
    <w:rsid w:val="00005D97"/>
    <w:rsid w:val="00005E68"/>
    <w:rsid w:val="00006BF9"/>
    <w:rsid w:val="0000775E"/>
    <w:rsid w:val="000077C5"/>
    <w:rsid w:val="00007C50"/>
    <w:rsid w:val="00010551"/>
    <w:rsid w:val="00010704"/>
    <w:rsid w:val="00010882"/>
    <w:rsid w:val="000108AD"/>
    <w:rsid w:val="000110EE"/>
    <w:rsid w:val="00011279"/>
    <w:rsid w:val="00011E2F"/>
    <w:rsid w:val="00011E55"/>
    <w:rsid w:val="00012AD8"/>
    <w:rsid w:val="0001336E"/>
    <w:rsid w:val="00013850"/>
    <w:rsid w:val="00013CD6"/>
    <w:rsid w:val="00013FF3"/>
    <w:rsid w:val="0001400A"/>
    <w:rsid w:val="000150DA"/>
    <w:rsid w:val="000153C3"/>
    <w:rsid w:val="00016A41"/>
    <w:rsid w:val="00016FA9"/>
    <w:rsid w:val="000220E9"/>
    <w:rsid w:val="000222D7"/>
    <w:rsid w:val="00023565"/>
    <w:rsid w:val="00023752"/>
    <w:rsid w:val="00023BB5"/>
    <w:rsid w:val="00024628"/>
    <w:rsid w:val="00024798"/>
    <w:rsid w:val="000268FB"/>
    <w:rsid w:val="00027B9C"/>
    <w:rsid w:val="0003091B"/>
    <w:rsid w:val="00032445"/>
    <w:rsid w:val="000328F9"/>
    <w:rsid w:val="00032C4D"/>
    <w:rsid w:val="00033FBB"/>
    <w:rsid w:val="00034D60"/>
    <w:rsid w:val="0003510B"/>
    <w:rsid w:val="000375C1"/>
    <w:rsid w:val="0004068C"/>
    <w:rsid w:val="0004077D"/>
    <w:rsid w:val="00040B51"/>
    <w:rsid w:val="00040C90"/>
    <w:rsid w:val="00040CC2"/>
    <w:rsid w:val="00040EA6"/>
    <w:rsid w:val="000410CE"/>
    <w:rsid w:val="00041231"/>
    <w:rsid w:val="0004176B"/>
    <w:rsid w:val="00041E56"/>
    <w:rsid w:val="00041F7E"/>
    <w:rsid w:val="00041FA7"/>
    <w:rsid w:val="00043303"/>
    <w:rsid w:val="00043C43"/>
    <w:rsid w:val="00044075"/>
    <w:rsid w:val="00045722"/>
    <w:rsid w:val="00046198"/>
    <w:rsid w:val="00047051"/>
    <w:rsid w:val="00047C64"/>
    <w:rsid w:val="0005006B"/>
    <w:rsid w:val="00050528"/>
    <w:rsid w:val="00050D23"/>
    <w:rsid w:val="00052A29"/>
    <w:rsid w:val="0005340C"/>
    <w:rsid w:val="000549F0"/>
    <w:rsid w:val="000554AA"/>
    <w:rsid w:val="00055893"/>
    <w:rsid w:val="000558DF"/>
    <w:rsid w:val="000559CF"/>
    <w:rsid w:val="00055F5A"/>
    <w:rsid w:val="00056F95"/>
    <w:rsid w:val="0005715C"/>
    <w:rsid w:val="00057D80"/>
    <w:rsid w:val="00060F24"/>
    <w:rsid w:val="00061913"/>
    <w:rsid w:val="00062F11"/>
    <w:rsid w:val="000631E9"/>
    <w:rsid w:val="00063321"/>
    <w:rsid w:val="00063EF2"/>
    <w:rsid w:val="0006502B"/>
    <w:rsid w:val="00066315"/>
    <w:rsid w:val="00067107"/>
    <w:rsid w:val="0006775D"/>
    <w:rsid w:val="00067ED3"/>
    <w:rsid w:val="000708BD"/>
    <w:rsid w:val="000710F7"/>
    <w:rsid w:val="000715FC"/>
    <w:rsid w:val="00071CC8"/>
    <w:rsid w:val="00071FAE"/>
    <w:rsid w:val="00073048"/>
    <w:rsid w:val="0007338E"/>
    <w:rsid w:val="00073BD4"/>
    <w:rsid w:val="00074480"/>
    <w:rsid w:val="0007536B"/>
    <w:rsid w:val="00075D9C"/>
    <w:rsid w:val="000778F8"/>
    <w:rsid w:val="0008116D"/>
    <w:rsid w:val="00081CC5"/>
    <w:rsid w:val="00082C5D"/>
    <w:rsid w:val="000830D4"/>
    <w:rsid w:val="000843DF"/>
    <w:rsid w:val="00084C08"/>
    <w:rsid w:val="00084E41"/>
    <w:rsid w:val="00084E65"/>
    <w:rsid w:val="0008565B"/>
    <w:rsid w:val="00085FC7"/>
    <w:rsid w:val="00086929"/>
    <w:rsid w:val="00086A50"/>
    <w:rsid w:val="000873B1"/>
    <w:rsid w:val="000875FF"/>
    <w:rsid w:val="00090644"/>
    <w:rsid w:val="00090D4D"/>
    <w:rsid w:val="00090EC2"/>
    <w:rsid w:val="00090F98"/>
    <w:rsid w:val="00091BA0"/>
    <w:rsid w:val="00091BA6"/>
    <w:rsid w:val="00091D94"/>
    <w:rsid w:val="00092AC3"/>
    <w:rsid w:val="00093796"/>
    <w:rsid w:val="0009435F"/>
    <w:rsid w:val="000946ED"/>
    <w:rsid w:val="0009483A"/>
    <w:rsid w:val="00095AD3"/>
    <w:rsid w:val="000965B7"/>
    <w:rsid w:val="000979CA"/>
    <w:rsid w:val="000A1CE9"/>
    <w:rsid w:val="000A2B97"/>
    <w:rsid w:val="000A323F"/>
    <w:rsid w:val="000A3925"/>
    <w:rsid w:val="000A49D3"/>
    <w:rsid w:val="000A4DBB"/>
    <w:rsid w:val="000A5948"/>
    <w:rsid w:val="000A623B"/>
    <w:rsid w:val="000A713C"/>
    <w:rsid w:val="000A75B1"/>
    <w:rsid w:val="000B103E"/>
    <w:rsid w:val="000B115A"/>
    <w:rsid w:val="000B128A"/>
    <w:rsid w:val="000B131F"/>
    <w:rsid w:val="000B1493"/>
    <w:rsid w:val="000B3DD5"/>
    <w:rsid w:val="000B4418"/>
    <w:rsid w:val="000B50B5"/>
    <w:rsid w:val="000B6489"/>
    <w:rsid w:val="000B77DD"/>
    <w:rsid w:val="000B79B7"/>
    <w:rsid w:val="000C0243"/>
    <w:rsid w:val="000C0426"/>
    <w:rsid w:val="000C05C6"/>
    <w:rsid w:val="000C08CA"/>
    <w:rsid w:val="000C125E"/>
    <w:rsid w:val="000C13A3"/>
    <w:rsid w:val="000C1A51"/>
    <w:rsid w:val="000C29D7"/>
    <w:rsid w:val="000C2CB4"/>
    <w:rsid w:val="000C2E6C"/>
    <w:rsid w:val="000C3C8C"/>
    <w:rsid w:val="000C5017"/>
    <w:rsid w:val="000C71AA"/>
    <w:rsid w:val="000C74FC"/>
    <w:rsid w:val="000C762C"/>
    <w:rsid w:val="000C7FDC"/>
    <w:rsid w:val="000D0180"/>
    <w:rsid w:val="000D0D73"/>
    <w:rsid w:val="000D0F88"/>
    <w:rsid w:val="000D0FDE"/>
    <w:rsid w:val="000D13DC"/>
    <w:rsid w:val="000D1BFB"/>
    <w:rsid w:val="000D1E8C"/>
    <w:rsid w:val="000D283A"/>
    <w:rsid w:val="000D2E76"/>
    <w:rsid w:val="000D3C4E"/>
    <w:rsid w:val="000D4080"/>
    <w:rsid w:val="000D40A1"/>
    <w:rsid w:val="000D4B7A"/>
    <w:rsid w:val="000D59E4"/>
    <w:rsid w:val="000D5EAF"/>
    <w:rsid w:val="000D6FAF"/>
    <w:rsid w:val="000D70EA"/>
    <w:rsid w:val="000D76D6"/>
    <w:rsid w:val="000E0214"/>
    <w:rsid w:val="000E1897"/>
    <w:rsid w:val="000E195D"/>
    <w:rsid w:val="000E24B1"/>
    <w:rsid w:val="000E4039"/>
    <w:rsid w:val="000E44F6"/>
    <w:rsid w:val="000E5613"/>
    <w:rsid w:val="000E5C37"/>
    <w:rsid w:val="000E747C"/>
    <w:rsid w:val="000F0450"/>
    <w:rsid w:val="000F06D8"/>
    <w:rsid w:val="000F0D34"/>
    <w:rsid w:val="000F14C0"/>
    <w:rsid w:val="000F3035"/>
    <w:rsid w:val="000F5D71"/>
    <w:rsid w:val="000F5E59"/>
    <w:rsid w:val="000F60B7"/>
    <w:rsid w:val="000F60E2"/>
    <w:rsid w:val="000F67B7"/>
    <w:rsid w:val="000F77CC"/>
    <w:rsid w:val="000F7F37"/>
    <w:rsid w:val="00100FFE"/>
    <w:rsid w:val="00101227"/>
    <w:rsid w:val="0010191A"/>
    <w:rsid w:val="00101FFB"/>
    <w:rsid w:val="00103208"/>
    <w:rsid w:val="001033B1"/>
    <w:rsid w:val="00103411"/>
    <w:rsid w:val="001038EE"/>
    <w:rsid w:val="00103AAD"/>
    <w:rsid w:val="00103DF2"/>
    <w:rsid w:val="0010430B"/>
    <w:rsid w:val="00104CDA"/>
    <w:rsid w:val="001059D1"/>
    <w:rsid w:val="0010693C"/>
    <w:rsid w:val="00106B92"/>
    <w:rsid w:val="0010795D"/>
    <w:rsid w:val="00107A82"/>
    <w:rsid w:val="00107E22"/>
    <w:rsid w:val="00110662"/>
    <w:rsid w:val="0011076A"/>
    <w:rsid w:val="00111E3C"/>
    <w:rsid w:val="00112BF1"/>
    <w:rsid w:val="001130AF"/>
    <w:rsid w:val="0011314B"/>
    <w:rsid w:val="0011387E"/>
    <w:rsid w:val="001142B0"/>
    <w:rsid w:val="001142E0"/>
    <w:rsid w:val="001146D4"/>
    <w:rsid w:val="00114A68"/>
    <w:rsid w:val="00114D2F"/>
    <w:rsid w:val="001156E9"/>
    <w:rsid w:val="001160A2"/>
    <w:rsid w:val="00116F76"/>
    <w:rsid w:val="00117AE3"/>
    <w:rsid w:val="00120300"/>
    <w:rsid w:val="001205BE"/>
    <w:rsid w:val="00120763"/>
    <w:rsid w:val="0012113A"/>
    <w:rsid w:val="001211F8"/>
    <w:rsid w:val="00121385"/>
    <w:rsid w:val="00121A78"/>
    <w:rsid w:val="00122017"/>
    <w:rsid w:val="00122F37"/>
    <w:rsid w:val="00123187"/>
    <w:rsid w:val="00124251"/>
    <w:rsid w:val="001242C5"/>
    <w:rsid w:val="00125291"/>
    <w:rsid w:val="0012561F"/>
    <w:rsid w:val="001262F7"/>
    <w:rsid w:val="00126564"/>
    <w:rsid w:val="001265BC"/>
    <w:rsid w:val="00126856"/>
    <w:rsid w:val="00126C7F"/>
    <w:rsid w:val="00127379"/>
    <w:rsid w:val="001275EC"/>
    <w:rsid w:val="001300B5"/>
    <w:rsid w:val="001306C0"/>
    <w:rsid w:val="00131D3C"/>
    <w:rsid w:val="00132C5D"/>
    <w:rsid w:val="001346C5"/>
    <w:rsid w:val="0013518E"/>
    <w:rsid w:val="0013558E"/>
    <w:rsid w:val="00135E8C"/>
    <w:rsid w:val="00136292"/>
    <w:rsid w:val="00136710"/>
    <w:rsid w:val="00136B66"/>
    <w:rsid w:val="00136E1D"/>
    <w:rsid w:val="00136F3B"/>
    <w:rsid w:val="001378CD"/>
    <w:rsid w:val="00137A15"/>
    <w:rsid w:val="0014061E"/>
    <w:rsid w:val="0014072B"/>
    <w:rsid w:val="00140AC7"/>
    <w:rsid w:val="00141010"/>
    <w:rsid w:val="001412C9"/>
    <w:rsid w:val="00141776"/>
    <w:rsid w:val="001428B7"/>
    <w:rsid w:val="0014582F"/>
    <w:rsid w:val="00145951"/>
    <w:rsid w:val="0014688E"/>
    <w:rsid w:val="0014772D"/>
    <w:rsid w:val="00147A91"/>
    <w:rsid w:val="00147EAA"/>
    <w:rsid w:val="001512CD"/>
    <w:rsid w:val="00151702"/>
    <w:rsid w:val="00151A7D"/>
    <w:rsid w:val="001520C4"/>
    <w:rsid w:val="001520C5"/>
    <w:rsid w:val="00152663"/>
    <w:rsid w:val="00152E53"/>
    <w:rsid w:val="00153197"/>
    <w:rsid w:val="00153264"/>
    <w:rsid w:val="00153715"/>
    <w:rsid w:val="001538DF"/>
    <w:rsid w:val="00154486"/>
    <w:rsid w:val="001545B6"/>
    <w:rsid w:val="001552A4"/>
    <w:rsid w:val="00155AFF"/>
    <w:rsid w:val="00156046"/>
    <w:rsid w:val="001561E8"/>
    <w:rsid w:val="00156945"/>
    <w:rsid w:val="00156B7E"/>
    <w:rsid w:val="00156C5D"/>
    <w:rsid w:val="00156FE0"/>
    <w:rsid w:val="001576FD"/>
    <w:rsid w:val="00157DC8"/>
    <w:rsid w:val="001601E3"/>
    <w:rsid w:val="0016047C"/>
    <w:rsid w:val="00161001"/>
    <w:rsid w:val="001616A1"/>
    <w:rsid w:val="00161793"/>
    <w:rsid w:val="00161B39"/>
    <w:rsid w:val="00163C76"/>
    <w:rsid w:val="00163E01"/>
    <w:rsid w:val="00164342"/>
    <w:rsid w:val="001662E0"/>
    <w:rsid w:val="00166575"/>
    <w:rsid w:val="0016695F"/>
    <w:rsid w:val="001673CA"/>
    <w:rsid w:val="00167AF3"/>
    <w:rsid w:val="00170A7C"/>
    <w:rsid w:val="00170B7C"/>
    <w:rsid w:val="0017207F"/>
    <w:rsid w:val="00173151"/>
    <w:rsid w:val="001731A2"/>
    <w:rsid w:val="001734FB"/>
    <w:rsid w:val="001736B5"/>
    <w:rsid w:val="00173A57"/>
    <w:rsid w:val="001747F4"/>
    <w:rsid w:val="001750EF"/>
    <w:rsid w:val="001765B4"/>
    <w:rsid w:val="00176AEA"/>
    <w:rsid w:val="00176CD0"/>
    <w:rsid w:val="00177741"/>
    <w:rsid w:val="00177EFC"/>
    <w:rsid w:val="001802CC"/>
    <w:rsid w:val="001806F6"/>
    <w:rsid w:val="00180BF5"/>
    <w:rsid w:val="001821B7"/>
    <w:rsid w:val="00182258"/>
    <w:rsid w:val="001824C7"/>
    <w:rsid w:val="001835B3"/>
    <w:rsid w:val="00184110"/>
    <w:rsid w:val="00184314"/>
    <w:rsid w:val="001846EE"/>
    <w:rsid w:val="00184908"/>
    <w:rsid w:val="0018546B"/>
    <w:rsid w:val="00185660"/>
    <w:rsid w:val="00185C88"/>
    <w:rsid w:val="00185FF7"/>
    <w:rsid w:val="00186295"/>
    <w:rsid w:val="00186F58"/>
    <w:rsid w:val="00187F8B"/>
    <w:rsid w:val="001906C2"/>
    <w:rsid w:val="001929DA"/>
    <w:rsid w:val="00192F50"/>
    <w:rsid w:val="00193556"/>
    <w:rsid w:val="00193C28"/>
    <w:rsid w:val="001940BC"/>
    <w:rsid w:val="00194EA4"/>
    <w:rsid w:val="00195BC9"/>
    <w:rsid w:val="0019666E"/>
    <w:rsid w:val="00196B2A"/>
    <w:rsid w:val="00196F42"/>
    <w:rsid w:val="0019723A"/>
    <w:rsid w:val="00197D94"/>
    <w:rsid w:val="001A022E"/>
    <w:rsid w:val="001A0FD2"/>
    <w:rsid w:val="001A1820"/>
    <w:rsid w:val="001A3646"/>
    <w:rsid w:val="001A3A7D"/>
    <w:rsid w:val="001A3C9B"/>
    <w:rsid w:val="001A3D76"/>
    <w:rsid w:val="001A3FB4"/>
    <w:rsid w:val="001A474B"/>
    <w:rsid w:val="001A543A"/>
    <w:rsid w:val="001A56A8"/>
    <w:rsid w:val="001A5C81"/>
    <w:rsid w:val="001A66AD"/>
    <w:rsid w:val="001A69EE"/>
    <w:rsid w:val="001A7072"/>
    <w:rsid w:val="001B0220"/>
    <w:rsid w:val="001B07DF"/>
    <w:rsid w:val="001B0D21"/>
    <w:rsid w:val="001B193C"/>
    <w:rsid w:val="001B1EDD"/>
    <w:rsid w:val="001B2070"/>
    <w:rsid w:val="001B245B"/>
    <w:rsid w:val="001B2836"/>
    <w:rsid w:val="001B2CFE"/>
    <w:rsid w:val="001B2FE2"/>
    <w:rsid w:val="001B3759"/>
    <w:rsid w:val="001B3C6C"/>
    <w:rsid w:val="001B3D20"/>
    <w:rsid w:val="001B419A"/>
    <w:rsid w:val="001B4DFC"/>
    <w:rsid w:val="001B546B"/>
    <w:rsid w:val="001B5EBE"/>
    <w:rsid w:val="001B6448"/>
    <w:rsid w:val="001B7516"/>
    <w:rsid w:val="001C025F"/>
    <w:rsid w:val="001C0A43"/>
    <w:rsid w:val="001C17E1"/>
    <w:rsid w:val="001C1E41"/>
    <w:rsid w:val="001C37C1"/>
    <w:rsid w:val="001C4445"/>
    <w:rsid w:val="001C488F"/>
    <w:rsid w:val="001C50F0"/>
    <w:rsid w:val="001C581F"/>
    <w:rsid w:val="001C602F"/>
    <w:rsid w:val="001C623D"/>
    <w:rsid w:val="001C6359"/>
    <w:rsid w:val="001C672D"/>
    <w:rsid w:val="001C74D2"/>
    <w:rsid w:val="001C77F4"/>
    <w:rsid w:val="001D0433"/>
    <w:rsid w:val="001D06A4"/>
    <w:rsid w:val="001D1200"/>
    <w:rsid w:val="001D1FB4"/>
    <w:rsid w:val="001D2DF9"/>
    <w:rsid w:val="001D6566"/>
    <w:rsid w:val="001D6C84"/>
    <w:rsid w:val="001D7528"/>
    <w:rsid w:val="001E0D49"/>
    <w:rsid w:val="001E0DF5"/>
    <w:rsid w:val="001E125D"/>
    <w:rsid w:val="001E1F34"/>
    <w:rsid w:val="001E405A"/>
    <w:rsid w:val="001E4934"/>
    <w:rsid w:val="001E4DFF"/>
    <w:rsid w:val="001E5748"/>
    <w:rsid w:val="001E5C9E"/>
    <w:rsid w:val="001E67FD"/>
    <w:rsid w:val="001F0888"/>
    <w:rsid w:val="001F0BF7"/>
    <w:rsid w:val="001F0F75"/>
    <w:rsid w:val="001F1523"/>
    <w:rsid w:val="001F17D1"/>
    <w:rsid w:val="001F2899"/>
    <w:rsid w:val="001F320F"/>
    <w:rsid w:val="001F381B"/>
    <w:rsid w:val="001F4582"/>
    <w:rsid w:val="001F478B"/>
    <w:rsid w:val="001F4D77"/>
    <w:rsid w:val="001F5984"/>
    <w:rsid w:val="001F5C0F"/>
    <w:rsid w:val="001F6AA4"/>
    <w:rsid w:val="001F7886"/>
    <w:rsid w:val="00200C7B"/>
    <w:rsid w:val="002011B1"/>
    <w:rsid w:val="00201759"/>
    <w:rsid w:val="00201DFC"/>
    <w:rsid w:val="002021FC"/>
    <w:rsid w:val="00202BFE"/>
    <w:rsid w:val="00203DB1"/>
    <w:rsid w:val="00203F1C"/>
    <w:rsid w:val="0020437F"/>
    <w:rsid w:val="002043CF"/>
    <w:rsid w:val="00205F81"/>
    <w:rsid w:val="00206169"/>
    <w:rsid w:val="002064B8"/>
    <w:rsid w:val="0020696C"/>
    <w:rsid w:val="0020722A"/>
    <w:rsid w:val="00207F20"/>
    <w:rsid w:val="002102F5"/>
    <w:rsid w:val="002104A0"/>
    <w:rsid w:val="002113F8"/>
    <w:rsid w:val="00211628"/>
    <w:rsid w:val="002122C3"/>
    <w:rsid w:val="00212A86"/>
    <w:rsid w:val="00212F79"/>
    <w:rsid w:val="00212F8C"/>
    <w:rsid w:val="0021395C"/>
    <w:rsid w:val="0021576A"/>
    <w:rsid w:val="00215B76"/>
    <w:rsid w:val="00216F4A"/>
    <w:rsid w:val="00220A70"/>
    <w:rsid w:val="00220AEB"/>
    <w:rsid w:val="00220D39"/>
    <w:rsid w:val="00221F47"/>
    <w:rsid w:val="00223D76"/>
    <w:rsid w:val="002250E1"/>
    <w:rsid w:val="002264A3"/>
    <w:rsid w:val="00226718"/>
    <w:rsid w:val="002278B3"/>
    <w:rsid w:val="00227B72"/>
    <w:rsid w:val="00230A69"/>
    <w:rsid w:val="00230E72"/>
    <w:rsid w:val="00232176"/>
    <w:rsid w:val="002322E5"/>
    <w:rsid w:val="00232A66"/>
    <w:rsid w:val="00233414"/>
    <w:rsid w:val="00233A50"/>
    <w:rsid w:val="00234E67"/>
    <w:rsid w:val="00235221"/>
    <w:rsid w:val="00235368"/>
    <w:rsid w:val="00235E70"/>
    <w:rsid w:val="00237043"/>
    <w:rsid w:val="002406EC"/>
    <w:rsid w:val="00241D00"/>
    <w:rsid w:val="00241E53"/>
    <w:rsid w:val="00241F00"/>
    <w:rsid w:val="00241F93"/>
    <w:rsid w:val="0024206B"/>
    <w:rsid w:val="00242A2F"/>
    <w:rsid w:val="002431C9"/>
    <w:rsid w:val="0024488D"/>
    <w:rsid w:val="0024593C"/>
    <w:rsid w:val="00245E09"/>
    <w:rsid w:val="002460C3"/>
    <w:rsid w:val="002464B3"/>
    <w:rsid w:val="00246DE7"/>
    <w:rsid w:val="0024781C"/>
    <w:rsid w:val="00247CAC"/>
    <w:rsid w:val="00247D8B"/>
    <w:rsid w:val="00247FFA"/>
    <w:rsid w:val="00250064"/>
    <w:rsid w:val="00251E01"/>
    <w:rsid w:val="00252101"/>
    <w:rsid w:val="0025231D"/>
    <w:rsid w:val="0025240D"/>
    <w:rsid w:val="002526F0"/>
    <w:rsid w:val="00252DDE"/>
    <w:rsid w:val="00253789"/>
    <w:rsid w:val="00253867"/>
    <w:rsid w:val="002540E2"/>
    <w:rsid w:val="0025420F"/>
    <w:rsid w:val="00254D03"/>
    <w:rsid w:val="0025520E"/>
    <w:rsid w:val="0025538D"/>
    <w:rsid w:val="00255E9F"/>
    <w:rsid w:val="0025688B"/>
    <w:rsid w:val="002572AB"/>
    <w:rsid w:val="00257527"/>
    <w:rsid w:val="002575CE"/>
    <w:rsid w:val="002576A4"/>
    <w:rsid w:val="00257C37"/>
    <w:rsid w:val="00257E1B"/>
    <w:rsid w:val="00257E96"/>
    <w:rsid w:val="00260A35"/>
    <w:rsid w:val="00260C09"/>
    <w:rsid w:val="00260FBA"/>
    <w:rsid w:val="00261528"/>
    <w:rsid w:val="00261D77"/>
    <w:rsid w:val="0026208A"/>
    <w:rsid w:val="0026236D"/>
    <w:rsid w:val="00262BEF"/>
    <w:rsid w:val="00262C6D"/>
    <w:rsid w:val="00262E58"/>
    <w:rsid w:val="0026332C"/>
    <w:rsid w:val="002657DD"/>
    <w:rsid w:val="00266A7F"/>
    <w:rsid w:val="00266EE6"/>
    <w:rsid w:val="00267366"/>
    <w:rsid w:val="00267FC8"/>
    <w:rsid w:val="0027034E"/>
    <w:rsid w:val="002707A8"/>
    <w:rsid w:val="00270D4F"/>
    <w:rsid w:val="00270F91"/>
    <w:rsid w:val="00271A3E"/>
    <w:rsid w:val="00272337"/>
    <w:rsid w:val="002723FA"/>
    <w:rsid w:val="00272E73"/>
    <w:rsid w:val="00273A85"/>
    <w:rsid w:val="00273AF8"/>
    <w:rsid w:val="00273D31"/>
    <w:rsid w:val="0027499D"/>
    <w:rsid w:val="002756C1"/>
    <w:rsid w:val="00275FD2"/>
    <w:rsid w:val="002761A8"/>
    <w:rsid w:val="0027663C"/>
    <w:rsid w:val="00276C68"/>
    <w:rsid w:val="002774F3"/>
    <w:rsid w:val="00277DC0"/>
    <w:rsid w:val="0028020F"/>
    <w:rsid w:val="002804F9"/>
    <w:rsid w:val="00280862"/>
    <w:rsid w:val="00281104"/>
    <w:rsid w:val="00281F13"/>
    <w:rsid w:val="00282E1C"/>
    <w:rsid w:val="00282EEC"/>
    <w:rsid w:val="00284842"/>
    <w:rsid w:val="00284E57"/>
    <w:rsid w:val="00285692"/>
    <w:rsid w:val="00286417"/>
    <w:rsid w:val="0028786F"/>
    <w:rsid w:val="00287A12"/>
    <w:rsid w:val="00287B41"/>
    <w:rsid w:val="00290E48"/>
    <w:rsid w:val="00290FA2"/>
    <w:rsid w:val="00291038"/>
    <w:rsid w:val="00291ED4"/>
    <w:rsid w:val="0029280B"/>
    <w:rsid w:val="00292C26"/>
    <w:rsid w:val="00292C7D"/>
    <w:rsid w:val="00292E3B"/>
    <w:rsid w:val="002933C2"/>
    <w:rsid w:val="002934C0"/>
    <w:rsid w:val="002937E7"/>
    <w:rsid w:val="002943A4"/>
    <w:rsid w:val="00295FEC"/>
    <w:rsid w:val="0029673F"/>
    <w:rsid w:val="00297929"/>
    <w:rsid w:val="002A0354"/>
    <w:rsid w:val="002A062F"/>
    <w:rsid w:val="002A1ADF"/>
    <w:rsid w:val="002A36B3"/>
    <w:rsid w:val="002A3C41"/>
    <w:rsid w:val="002A5BDE"/>
    <w:rsid w:val="002A6F90"/>
    <w:rsid w:val="002A7929"/>
    <w:rsid w:val="002A793B"/>
    <w:rsid w:val="002B051E"/>
    <w:rsid w:val="002B1D85"/>
    <w:rsid w:val="002B21E7"/>
    <w:rsid w:val="002B2ABA"/>
    <w:rsid w:val="002B3228"/>
    <w:rsid w:val="002B46FF"/>
    <w:rsid w:val="002B5DAE"/>
    <w:rsid w:val="002B6238"/>
    <w:rsid w:val="002B6C93"/>
    <w:rsid w:val="002B790D"/>
    <w:rsid w:val="002C071F"/>
    <w:rsid w:val="002C0779"/>
    <w:rsid w:val="002C0D31"/>
    <w:rsid w:val="002C12F3"/>
    <w:rsid w:val="002C17E8"/>
    <w:rsid w:val="002C27A0"/>
    <w:rsid w:val="002C2E2C"/>
    <w:rsid w:val="002C3289"/>
    <w:rsid w:val="002C329B"/>
    <w:rsid w:val="002C3AF1"/>
    <w:rsid w:val="002C42F2"/>
    <w:rsid w:val="002C5019"/>
    <w:rsid w:val="002C58C6"/>
    <w:rsid w:val="002C61F2"/>
    <w:rsid w:val="002C63D1"/>
    <w:rsid w:val="002C68B3"/>
    <w:rsid w:val="002C6CD3"/>
    <w:rsid w:val="002C6F50"/>
    <w:rsid w:val="002C7593"/>
    <w:rsid w:val="002C7BE7"/>
    <w:rsid w:val="002D05A9"/>
    <w:rsid w:val="002D0CC3"/>
    <w:rsid w:val="002D0EA0"/>
    <w:rsid w:val="002D1E5B"/>
    <w:rsid w:val="002D2752"/>
    <w:rsid w:val="002D2F0D"/>
    <w:rsid w:val="002D419D"/>
    <w:rsid w:val="002D4757"/>
    <w:rsid w:val="002D4952"/>
    <w:rsid w:val="002D4A07"/>
    <w:rsid w:val="002D5CFB"/>
    <w:rsid w:val="002D5E9C"/>
    <w:rsid w:val="002D6E9D"/>
    <w:rsid w:val="002D7DAF"/>
    <w:rsid w:val="002D7DFA"/>
    <w:rsid w:val="002E1202"/>
    <w:rsid w:val="002E199D"/>
    <w:rsid w:val="002E1B43"/>
    <w:rsid w:val="002E1B45"/>
    <w:rsid w:val="002E2018"/>
    <w:rsid w:val="002E222C"/>
    <w:rsid w:val="002E3FBC"/>
    <w:rsid w:val="002E4026"/>
    <w:rsid w:val="002E41F3"/>
    <w:rsid w:val="002E4AA9"/>
    <w:rsid w:val="002E4E29"/>
    <w:rsid w:val="002E4FF8"/>
    <w:rsid w:val="002E53FA"/>
    <w:rsid w:val="002E54CA"/>
    <w:rsid w:val="002E6D0D"/>
    <w:rsid w:val="002E7D6C"/>
    <w:rsid w:val="002F0809"/>
    <w:rsid w:val="002F0C12"/>
    <w:rsid w:val="002F400D"/>
    <w:rsid w:val="002F42AF"/>
    <w:rsid w:val="002F4B59"/>
    <w:rsid w:val="002F4F84"/>
    <w:rsid w:val="002F5879"/>
    <w:rsid w:val="002F702C"/>
    <w:rsid w:val="002F7117"/>
    <w:rsid w:val="002F7A8F"/>
    <w:rsid w:val="002F7F76"/>
    <w:rsid w:val="0030069C"/>
    <w:rsid w:val="0030084E"/>
    <w:rsid w:val="00301264"/>
    <w:rsid w:val="0030127B"/>
    <w:rsid w:val="00301754"/>
    <w:rsid w:val="00302476"/>
    <w:rsid w:val="00302847"/>
    <w:rsid w:val="00303468"/>
    <w:rsid w:val="003034B2"/>
    <w:rsid w:val="00303A62"/>
    <w:rsid w:val="00303A68"/>
    <w:rsid w:val="00304F2A"/>
    <w:rsid w:val="0030506D"/>
    <w:rsid w:val="00305074"/>
    <w:rsid w:val="00305F20"/>
    <w:rsid w:val="0031093C"/>
    <w:rsid w:val="00310B0A"/>
    <w:rsid w:val="0031175D"/>
    <w:rsid w:val="00312459"/>
    <w:rsid w:val="00313297"/>
    <w:rsid w:val="003142A3"/>
    <w:rsid w:val="0031486D"/>
    <w:rsid w:val="003153C7"/>
    <w:rsid w:val="00315AC8"/>
    <w:rsid w:val="00316798"/>
    <w:rsid w:val="00317BA6"/>
    <w:rsid w:val="00317C84"/>
    <w:rsid w:val="00320408"/>
    <w:rsid w:val="00320723"/>
    <w:rsid w:val="0032155D"/>
    <w:rsid w:val="00322177"/>
    <w:rsid w:val="003234BC"/>
    <w:rsid w:val="0032369A"/>
    <w:rsid w:val="0032393F"/>
    <w:rsid w:val="00323DAB"/>
    <w:rsid w:val="003244C5"/>
    <w:rsid w:val="00324560"/>
    <w:rsid w:val="00324F09"/>
    <w:rsid w:val="00325BE6"/>
    <w:rsid w:val="003264F1"/>
    <w:rsid w:val="00327CA6"/>
    <w:rsid w:val="00327CEB"/>
    <w:rsid w:val="003301E7"/>
    <w:rsid w:val="00330B2E"/>
    <w:rsid w:val="00330EF0"/>
    <w:rsid w:val="00331F83"/>
    <w:rsid w:val="00333038"/>
    <w:rsid w:val="003338BB"/>
    <w:rsid w:val="003349DF"/>
    <w:rsid w:val="00335D2E"/>
    <w:rsid w:val="0033712B"/>
    <w:rsid w:val="003412E4"/>
    <w:rsid w:val="0034141F"/>
    <w:rsid w:val="00341923"/>
    <w:rsid w:val="00345264"/>
    <w:rsid w:val="00346050"/>
    <w:rsid w:val="003463B5"/>
    <w:rsid w:val="00346876"/>
    <w:rsid w:val="0034687F"/>
    <w:rsid w:val="003474C7"/>
    <w:rsid w:val="00347802"/>
    <w:rsid w:val="0034785B"/>
    <w:rsid w:val="00350C94"/>
    <w:rsid w:val="003517FA"/>
    <w:rsid w:val="00351CD9"/>
    <w:rsid w:val="00352847"/>
    <w:rsid w:val="00352CA6"/>
    <w:rsid w:val="00353003"/>
    <w:rsid w:val="00353190"/>
    <w:rsid w:val="003535B3"/>
    <w:rsid w:val="003536F6"/>
    <w:rsid w:val="00353AA9"/>
    <w:rsid w:val="00353E52"/>
    <w:rsid w:val="00353F64"/>
    <w:rsid w:val="003542DA"/>
    <w:rsid w:val="00354939"/>
    <w:rsid w:val="003557F0"/>
    <w:rsid w:val="00356277"/>
    <w:rsid w:val="00357264"/>
    <w:rsid w:val="003607F8"/>
    <w:rsid w:val="00360CF4"/>
    <w:rsid w:val="003619B5"/>
    <w:rsid w:val="00361C57"/>
    <w:rsid w:val="00362CF4"/>
    <w:rsid w:val="0036317E"/>
    <w:rsid w:val="00363A85"/>
    <w:rsid w:val="00363BB4"/>
    <w:rsid w:val="00364886"/>
    <w:rsid w:val="003649F2"/>
    <w:rsid w:val="00364C69"/>
    <w:rsid w:val="00365501"/>
    <w:rsid w:val="003655BA"/>
    <w:rsid w:val="00365E65"/>
    <w:rsid w:val="003660BE"/>
    <w:rsid w:val="00366430"/>
    <w:rsid w:val="0036751D"/>
    <w:rsid w:val="00367599"/>
    <w:rsid w:val="0036777B"/>
    <w:rsid w:val="00367B09"/>
    <w:rsid w:val="003709FD"/>
    <w:rsid w:val="003711B4"/>
    <w:rsid w:val="00371C7E"/>
    <w:rsid w:val="00372C13"/>
    <w:rsid w:val="00372FE8"/>
    <w:rsid w:val="003736D9"/>
    <w:rsid w:val="003737A2"/>
    <w:rsid w:val="003740EE"/>
    <w:rsid w:val="003744FB"/>
    <w:rsid w:val="00374719"/>
    <w:rsid w:val="003757F0"/>
    <w:rsid w:val="00375AFF"/>
    <w:rsid w:val="00375C1A"/>
    <w:rsid w:val="00377905"/>
    <w:rsid w:val="0038028D"/>
    <w:rsid w:val="00380585"/>
    <w:rsid w:val="003806D8"/>
    <w:rsid w:val="00380A07"/>
    <w:rsid w:val="00380E86"/>
    <w:rsid w:val="003811AE"/>
    <w:rsid w:val="0038274D"/>
    <w:rsid w:val="00383F2D"/>
    <w:rsid w:val="00384D8F"/>
    <w:rsid w:val="00385B51"/>
    <w:rsid w:val="00385B61"/>
    <w:rsid w:val="00386F87"/>
    <w:rsid w:val="0038795A"/>
    <w:rsid w:val="0038795F"/>
    <w:rsid w:val="003904A4"/>
    <w:rsid w:val="003904B0"/>
    <w:rsid w:val="00390C75"/>
    <w:rsid w:val="00391008"/>
    <w:rsid w:val="00391607"/>
    <w:rsid w:val="00391898"/>
    <w:rsid w:val="00391B9A"/>
    <w:rsid w:val="0039273B"/>
    <w:rsid w:val="00392D44"/>
    <w:rsid w:val="00392EA7"/>
    <w:rsid w:val="00393992"/>
    <w:rsid w:val="00393E52"/>
    <w:rsid w:val="003948EF"/>
    <w:rsid w:val="00394A43"/>
    <w:rsid w:val="00395453"/>
    <w:rsid w:val="003960DE"/>
    <w:rsid w:val="00396CFF"/>
    <w:rsid w:val="003970D5"/>
    <w:rsid w:val="003979FC"/>
    <w:rsid w:val="00397CED"/>
    <w:rsid w:val="00397F36"/>
    <w:rsid w:val="00397F82"/>
    <w:rsid w:val="00397FCF"/>
    <w:rsid w:val="003A02E5"/>
    <w:rsid w:val="003A11FD"/>
    <w:rsid w:val="003A376F"/>
    <w:rsid w:val="003A39B3"/>
    <w:rsid w:val="003A3BC8"/>
    <w:rsid w:val="003A3C72"/>
    <w:rsid w:val="003A3DAD"/>
    <w:rsid w:val="003A4326"/>
    <w:rsid w:val="003A5197"/>
    <w:rsid w:val="003A52C3"/>
    <w:rsid w:val="003A5BB2"/>
    <w:rsid w:val="003A69B6"/>
    <w:rsid w:val="003A6AB2"/>
    <w:rsid w:val="003A7AD7"/>
    <w:rsid w:val="003A7DE9"/>
    <w:rsid w:val="003B00A0"/>
    <w:rsid w:val="003B020E"/>
    <w:rsid w:val="003B0FC2"/>
    <w:rsid w:val="003B24F6"/>
    <w:rsid w:val="003B2E77"/>
    <w:rsid w:val="003B2F4F"/>
    <w:rsid w:val="003B3C85"/>
    <w:rsid w:val="003B50DD"/>
    <w:rsid w:val="003B5975"/>
    <w:rsid w:val="003B59D6"/>
    <w:rsid w:val="003B666B"/>
    <w:rsid w:val="003B7365"/>
    <w:rsid w:val="003B7948"/>
    <w:rsid w:val="003C02B3"/>
    <w:rsid w:val="003C421C"/>
    <w:rsid w:val="003C5226"/>
    <w:rsid w:val="003C599D"/>
    <w:rsid w:val="003C72C1"/>
    <w:rsid w:val="003C7614"/>
    <w:rsid w:val="003C782C"/>
    <w:rsid w:val="003D0325"/>
    <w:rsid w:val="003D0FC1"/>
    <w:rsid w:val="003D17C6"/>
    <w:rsid w:val="003D3280"/>
    <w:rsid w:val="003D334E"/>
    <w:rsid w:val="003D365B"/>
    <w:rsid w:val="003D45D5"/>
    <w:rsid w:val="003D4869"/>
    <w:rsid w:val="003D4A17"/>
    <w:rsid w:val="003D4CFC"/>
    <w:rsid w:val="003D50B1"/>
    <w:rsid w:val="003D5774"/>
    <w:rsid w:val="003D5B6E"/>
    <w:rsid w:val="003D5E36"/>
    <w:rsid w:val="003D6607"/>
    <w:rsid w:val="003D7553"/>
    <w:rsid w:val="003D7EB3"/>
    <w:rsid w:val="003E034F"/>
    <w:rsid w:val="003E0F12"/>
    <w:rsid w:val="003E1062"/>
    <w:rsid w:val="003E10AA"/>
    <w:rsid w:val="003E13B1"/>
    <w:rsid w:val="003E14FD"/>
    <w:rsid w:val="003E17B5"/>
    <w:rsid w:val="003E234F"/>
    <w:rsid w:val="003E2486"/>
    <w:rsid w:val="003E3BE1"/>
    <w:rsid w:val="003E4215"/>
    <w:rsid w:val="003E48DD"/>
    <w:rsid w:val="003E58E3"/>
    <w:rsid w:val="003E65E7"/>
    <w:rsid w:val="003E6F58"/>
    <w:rsid w:val="003E704E"/>
    <w:rsid w:val="003E722A"/>
    <w:rsid w:val="003E7471"/>
    <w:rsid w:val="003E7535"/>
    <w:rsid w:val="003E7907"/>
    <w:rsid w:val="003E7B49"/>
    <w:rsid w:val="003E7CF5"/>
    <w:rsid w:val="003F0E53"/>
    <w:rsid w:val="003F1EA3"/>
    <w:rsid w:val="003F258A"/>
    <w:rsid w:val="003F3648"/>
    <w:rsid w:val="003F3F06"/>
    <w:rsid w:val="003F3F5A"/>
    <w:rsid w:val="003F461C"/>
    <w:rsid w:val="003F4BE1"/>
    <w:rsid w:val="003F60BA"/>
    <w:rsid w:val="003F6BB9"/>
    <w:rsid w:val="003F71B0"/>
    <w:rsid w:val="003F7458"/>
    <w:rsid w:val="004000B9"/>
    <w:rsid w:val="00400536"/>
    <w:rsid w:val="00400609"/>
    <w:rsid w:val="00400D85"/>
    <w:rsid w:val="0040134B"/>
    <w:rsid w:val="00401A17"/>
    <w:rsid w:val="00401A9B"/>
    <w:rsid w:val="00401D93"/>
    <w:rsid w:val="00401FA0"/>
    <w:rsid w:val="004021BE"/>
    <w:rsid w:val="00402449"/>
    <w:rsid w:val="00402916"/>
    <w:rsid w:val="00402A76"/>
    <w:rsid w:val="00403125"/>
    <w:rsid w:val="004032AF"/>
    <w:rsid w:val="0040341B"/>
    <w:rsid w:val="004036D4"/>
    <w:rsid w:val="00403F19"/>
    <w:rsid w:val="00403FCF"/>
    <w:rsid w:val="00404271"/>
    <w:rsid w:val="00405227"/>
    <w:rsid w:val="00405614"/>
    <w:rsid w:val="0040569C"/>
    <w:rsid w:val="00405E98"/>
    <w:rsid w:val="00405FD3"/>
    <w:rsid w:val="004070C5"/>
    <w:rsid w:val="004079D5"/>
    <w:rsid w:val="0041008F"/>
    <w:rsid w:val="00410791"/>
    <w:rsid w:val="00410878"/>
    <w:rsid w:val="00410DB7"/>
    <w:rsid w:val="0041176D"/>
    <w:rsid w:val="00412854"/>
    <w:rsid w:val="00412C1D"/>
    <w:rsid w:val="00412D30"/>
    <w:rsid w:val="0041308C"/>
    <w:rsid w:val="00413AFE"/>
    <w:rsid w:val="00413EBC"/>
    <w:rsid w:val="00413F2E"/>
    <w:rsid w:val="0041448F"/>
    <w:rsid w:val="00414D92"/>
    <w:rsid w:val="004150A9"/>
    <w:rsid w:val="004157A2"/>
    <w:rsid w:val="00415A21"/>
    <w:rsid w:val="00415F00"/>
    <w:rsid w:val="004160FB"/>
    <w:rsid w:val="00416931"/>
    <w:rsid w:val="00416C0A"/>
    <w:rsid w:val="00416E17"/>
    <w:rsid w:val="00417940"/>
    <w:rsid w:val="0042225C"/>
    <w:rsid w:val="00422FC5"/>
    <w:rsid w:val="00423407"/>
    <w:rsid w:val="00423BDB"/>
    <w:rsid w:val="00423F36"/>
    <w:rsid w:val="0042449E"/>
    <w:rsid w:val="004244F2"/>
    <w:rsid w:val="00425AE1"/>
    <w:rsid w:val="004268FC"/>
    <w:rsid w:val="0043031B"/>
    <w:rsid w:val="00430B6A"/>
    <w:rsid w:val="00431F48"/>
    <w:rsid w:val="00432733"/>
    <w:rsid w:val="0043377F"/>
    <w:rsid w:val="00433E88"/>
    <w:rsid w:val="00434BDE"/>
    <w:rsid w:val="0044034B"/>
    <w:rsid w:val="004407DA"/>
    <w:rsid w:val="00440861"/>
    <w:rsid w:val="0044193E"/>
    <w:rsid w:val="00441C32"/>
    <w:rsid w:val="00441E13"/>
    <w:rsid w:val="00442F7F"/>
    <w:rsid w:val="00443181"/>
    <w:rsid w:val="00443252"/>
    <w:rsid w:val="004438D7"/>
    <w:rsid w:val="00443F2F"/>
    <w:rsid w:val="004452BF"/>
    <w:rsid w:val="0044590A"/>
    <w:rsid w:val="004478B2"/>
    <w:rsid w:val="004503FD"/>
    <w:rsid w:val="0045046F"/>
    <w:rsid w:val="00450E86"/>
    <w:rsid w:val="0045374B"/>
    <w:rsid w:val="00453A49"/>
    <w:rsid w:val="00453D72"/>
    <w:rsid w:val="0045410E"/>
    <w:rsid w:val="00454200"/>
    <w:rsid w:val="00454BA9"/>
    <w:rsid w:val="00455110"/>
    <w:rsid w:val="004565EE"/>
    <w:rsid w:val="00456B44"/>
    <w:rsid w:val="004603EE"/>
    <w:rsid w:val="00460980"/>
    <w:rsid w:val="004611C8"/>
    <w:rsid w:val="00461CFF"/>
    <w:rsid w:val="0046221D"/>
    <w:rsid w:val="0046254E"/>
    <w:rsid w:val="00462B3D"/>
    <w:rsid w:val="00463840"/>
    <w:rsid w:val="0046434C"/>
    <w:rsid w:val="00464F7D"/>
    <w:rsid w:val="00465AD0"/>
    <w:rsid w:val="00465DB0"/>
    <w:rsid w:val="00466150"/>
    <w:rsid w:val="00466B2C"/>
    <w:rsid w:val="00466C69"/>
    <w:rsid w:val="0046721A"/>
    <w:rsid w:val="00467673"/>
    <w:rsid w:val="00467727"/>
    <w:rsid w:val="004700BD"/>
    <w:rsid w:val="004701CB"/>
    <w:rsid w:val="00470CA4"/>
    <w:rsid w:val="00471FA7"/>
    <w:rsid w:val="00473896"/>
    <w:rsid w:val="004745FD"/>
    <w:rsid w:val="00475106"/>
    <w:rsid w:val="004754C1"/>
    <w:rsid w:val="00475678"/>
    <w:rsid w:val="00476C26"/>
    <w:rsid w:val="004774B4"/>
    <w:rsid w:val="00477C73"/>
    <w:rsid w:val="0048102F"/>
    <w:rsid w:val="00481CD8"/>
    <w:rsid w:val="004821D9"/>
    <w:rsid w:val="00482DD7"/>
    <w:rsid w:val="00482F42"/>
    <w:rsid w:val="00483322"/>
    <w:rsid w:val="004833BF"/>
    <w:rsid w:val="00483A1D"/>
    <w:rsid w:val="00483C38"/>
    <w:rsid w:val="00483E3C"/>
    <w:rsid w:val="00485470"/>
    <w:rsid w:val="004862C2"/>
    <w:rsid w:val="0048675E"/>
    <w:rsid w:val="00490344"/>
    <w:rsid w:val="00491A0E"/>
    <w:rsid w:val="00491D79"/>
    <w:rsid w:val="00493F26"/>
    <w:rsid w:val="00494686"/>
    <w:rsid w:val="0049476B"/>
    <w:rsid w:val="00495340"/>
    <w:rsid w:val="004953B2"/>
    <w:rsid w:val="004956B1"/>
    <w:rsid w:val="00497688"/>
    <w:rsid w:val="004A051E"/>
    <w:rsid w:val="004A11B0"/>
    <w:rsid w:val="004A1425"/>
    <w:rsid w:val="004A1D6F"/>
    <w:rsid w:val="004A2899"/>
    <w:rsid w:val="004A28DB"/>
    <w:rsid w:val="004A3663"/>
    <w:rsid w:val="004A4199"/>
    <w:rsid w:val="004A4BB5"/>
    <w:rsid w:val="004A57A6"/>
    <w:rsid w:val="004A5BEF"/>
    <w:rsid w:val="004A7292"/>
    <w:rsid w:val="004B0111"/>
    <w:rsid w:val="004B06FE"/>
    <w:rsid w:val="004B08B3"/>
    <w:rsid w:val="004B1576"/>
    <w:rsid w:val="004B28C5"/>
    <w:rsid w:val="004B28FE"/>
    <w:rsid w:val="004B3A9A"/>
    <w:rsid w:val="004B42C8"/>
    <w:rsid w:val="004B48B8"/>
    <w:rsid w:val="004B4956"/>
    <w:rsid w:val="004B64F9"/>
    <w:rsid w:val="004B7262"/>
    <w:rsid w:val="004B72D4"/>
    <w:rsid w:val="004B74C1"/>
    <w:rsid w:val="004B78AB"/>
    <w:rsid w:val="004B7B8A"/>
    <w:rsid w:val="004B7CB0"/>
    <w:rsid w:val="004B7F5D"/>
    <w:rsid w:val="004C025E"/>
    <w:rsid w:val="004C04D2"/>
    <w:rsid w:val="004C193C"/>
    <w:rsid w:val="004C24DE"/>
    <w:rsid w:val="004C28B8"/>
    <w:rsid w:val="004C2A9C"/>
    <w:rsid w:val="004C2B7B"/>
    <w:rsid w:val="004C3037"/>
    <w:rsid w:val="004C4897"/>
    <w:rsid w:val="004C49BC"/>
    <w:rsid w:val="004C531F"/>
    <w:rsid w:val="004C540F"/>
    <w:rsid w:val="004C6547"/>
    <w:rsid w:val="004C6763"/>
    <w:rsid w:val="004C6ACF"/>
    <w:rsid w:val="004C738E"/>
    <w:rsid w:val="004D0285"/>
    <w:rsid w:val="004D051B"/>
    <w:rsid w:val="004D0CAD"/>
    <w:rsid w:val="004D1C86"/>
    <w:rsid w:val="004D1D31"/>
    <w:rsid w:val="004D1D8B"/>
    <w:rsid w:val="004D2411"/>
    <w:rsid w:val="004D31CC"/>
    <w:rsid w:val="004D3777"/>
    <w:rsid w:val="004D4DD2"/>
    <w:rsid w:val="004D63EC"/>
    <w:rsid w:val="004D64DA"/>
    <w:rsid w:val="004D64F8"/>
    <w:rsid w:val="004D6700"/>
    <w:rsid w:val="004D6D97"/>
    <w:rsid w:val="004E0571"/>
    <w:rsid w:val="004E1152"/>
    <w:rsid w:val="004E1409"/>
    <w:rsid w:val="004E144D"/>
    <w:rsid w:val="004E1A21"/>
    <w:rsid w:val="004E21C2"/>
    <w:rsid w:val="004E2D63"/>
    <w:rsid w:val="004E3860"/>
    <w:rsid w:val="004E39DA"/>
    <w:rsid w:val="004E4A9B"/>
    <w:rsid w:val="004E59B7"/>
    <w:rsid w:val="004E5C05"/>
    <w:rsid w:val="004E5D4F"/>
    <w:rsid w:val="004E6003"/>
    <w:rsid w:val="004E684A"/>
    <w:rsid w:val="004E6EAA"/>
    <w:rsid w:val="004E7315"/>
    <w:rsid w:val="004F0B8C"/>
    <w:rsid w:val="004F0C9A"/>
    <w:rsid w:val="004F0CF4"/>
    <w:rsid w:val="004F11D7"/>
    <w:rsid w:val="004F162D"/>
    <w:rsid w:val="004F1819"/>
    <w:rsid w:val="004F1C34"/>
    <w:rsid w:val="004F212A"/>
    <w:rsid w:val="004F2437"/>
    <w:rsid w:val="004F277A"/>
    <w:rsid w:val="004F304F"/>
    <w:rsid w:val="004F3D4A"/>
    <w:rsid w:val="004F6419"/>
    <w:rsid w:val="004F7074"/>
    <w:rsid w:val="0050023D"/>
    <w:rsid w:val="00500260"/>
    <w:rsid w:val="005008D7"/>
    <w:rsid w:val="00500DFD"/>
    <w:rsid w:val="00501824"/>
    <w:rsid w:val="00501FF2"/>
    <w:rsid w:val="005021FA"/>
    <w:rsid w:val="0050224E"/>
    <w:rsid w:val="0050232B"/>
    <w:rsid w:val="0050290A"/>
    <w:rsid w:val="0050338E"/>
    <w:rsid w:val="005037DF"/>
    <w:rsid w:val="00504A5E"/>
    <w:rsid w:val="00504E72"/>
    <w:rsid w:val="00505A3D"/>
    <w:rsid w:val="00506D4F"/>
    <w:rsid w:val="00507191"/>
    <w:rsid w:val="00507B36"/>
    <w:rsid w:val="00510668"/>
    <w:rsid w:val="005108F7"/>
    <w:rsid w:val="005127F2"/>
    <w:rsid w:val="00512FC2"/>
    <w:rsid w:val="00513137"/>
    <w:rsid w:val="0051421B"/>
    <w:rsid w:val="00514958"/>
    <w:rsid w:val="00514994"/>
    <w:rsid w:val="00514BDB"/>
    <w:rsid w:val="00514D5C"/>
    <w:rsid w:val="00514F00"/>
    <w:rsid w:val="005150F3"/>
    <w:rsid w:val="00515163"/>
    <w:rsid w:val="005157E0"/>
    <w:rsid w:val="00515AC3"/>
    <w:rsid w:val="00515C05"/>
    <w:rsid w:val="00516185"/>
    <w:rsid w:val="005162CB"/>
    <w:rsid w:val="00516C7F"/>
    <w:rsid w:val="00517033"/>
    <w:rsid w:val="005177DB"/>
    <w:rsid w:val="00517888"/>
    <w:rsid w:val="00520451"/>
    <w:rsid w:val="005207F1"/>
    <w:rsid w:val="00520C51"/>
    <w:rsid w:val="0052136C"/>
    <w:rsid w:val="00521F78"/>
    <w:rsid w:val="00524196"/>
    <w:rsid w:val="005244BB"/>
    <w:rsid w:val="00525E3C"/>
    <w:rsid w:val="00526FD3"/>
    <w:rsid w:val="0052744D"/>
    <w:rsid w:val="0052766A"/>
    <w:rsid w:val="00527F42"/>
    <w:rsid w:val="005304F4"/>
    <w:rsid w:val="00531952"/>
    <w:rsid w:val="00531F30"/>
    <w:rsid w:val="00532701"/>
    <w:rsid w:val="0053297B"/>
    <w:rsid w:val="00533779"/>
    <w:rsid w:val="00533891"/>
    <w:rsid w:val="00533C28"/>
    <w:rsid w:val="00533EA7"/>
    <w:rsid w:val="005348AA"/>
    <w:rsid w:val="00535204"/>
    <w:rsid w:val="0053585A"/>
    <w:rsid w:val="00535C60"/>
    <w:rsid w:val="00536771"/>
    <w:rsid w:val="00536988"/>
    <w:rsid w:val="00536E09"/>
    <w:rsid w:val="005371B9"/>
    <w:rsid w:val="005372E9"/>
    <w:rsid w:val="005408D6"/>
    <w:rsid w:val="00541980"/>
    <w:rsid w:val="00541BDE"/>
    <w:rsid w:val="00541E59"/>
    <w:rsid w:val="00541FB1"/>
    <w:rsid w:val="0054284B"/>
    <w:rsid w:val="00543E55"/>
    <w:rsid w:val="00543F19"/>
    <w:rsid w:val="0054416F"/>
    <w:rsid w:val="005443C0"/>
    <w:rsid w:val="005446D6"/>
    <w:rsid w:val="0054670E"/>
    <w:rsid w:val="00547CE8"/>
    <w:rsid w:val="0055150E"/>
    <w:rsid w:val="00551512"/>
    <w:rsid w:val="005526A9"/>
    <w:rsid w:val="00552D00"/>
    <w:rsid w:val="00552EDB"/>
    <w:rsid w:val="0055392F"/>
    <w:rsid w:val="00553C1E"/>
    <w:rsid w:val="00553C48"/>
    <w:rsid w:val="00554800"/>
    <w:rsid w:val="00554C55"/>
    <w:rsid w:val="00555831"/>
    <w:rsid w:val="00555F6C"/>
    <w:rsid w:val="00556068"/>
    <w:rsid w:val="005568FB"/>
    <w:rsid w:val="00557E65"/>
    <w:rsid w:val="00560942"/>
    <w:rsid w:val="00561209"/>
    <w:rsid w:val="005612D1"/>
    <w:rsid w:val="00561AD6"/>
    <w:rsid w:val="00563069"/>
    <w:rsid w:val="0056459E"/>
    <w:rsid w:val="005657E5"/>
    <w:rsid w:val="005661A6"/>
    <w:rsid w:val="00566A66"/>
    <w:rsid w:val="00567317"/>
    <w:rsid w:val="005673A1"/>
    <w:rsid w:val="00572BA6"/>
    <w:rsid w:val="00572C45"/>
    <w:rsid w:val="00573B3D"/>
    <w:rsid w:val="00573C90"/>
    <w:rsid w:val="005746B5"/>
    <w:rsid w:val="00574A05"/>
    <w:rsid w:val="00575BA5"/>
    <w:rsid w:val="0057683F"/>
    <w:rsid w:val="00576F70"/>
    <w:rsid w:val="00577AC0"/>
    <w:rsid w:val="00577C3B"/>
    <w:rsid w:val="00580567"/>
    <w:rsid w:val="0058089F"/>
    <w:rsid w:val="00581C35"/>
    <w:rsid w:val="0058210A"/>
    <w:rsid w:val="00582750"/>
    <w:rsid w:val="0058279F"/>
    <w:rsid w:val="005827C3"/>
    <w:rsid w:val="00582896"/>
    <w:rsid w:val="00582D40"/>
    <w:rsid w:val="005860AC"/>
    <w:rsid w:val="00590772"/>
    <w:rsid w:val="00591176"/>
    <w:rsid w:val="00591AC5"/>
    <w:rsid w:val="005932C8"/>
    <w:rsid w:val="00593984"/>
    <w:rsid w:val="00593D2A"/>
    <w:rsid w:val="0059430C"/>
    <w:rsid w:val="005951A6"/>
    <w:rsid w:val="00595C4B"/>
    <w:rsid w:val="005973DC"/>
    <w:rsid w:val="005976E8"/>
    <w:rsid w:val="0059773D"/>
    <w:rsid w:val="005A1269"/>
    <w:rsid w:val="005A1980"/>
    <w:rsid w:val="005A1B16"/>
    <w:rsid w:val="005A26B4"/>
    <w:rsid w:val="005A29F2"/>
    <w:rsid w:val="005A3394"/>
    <w:rsid w:val="005A4BC5"/>
    <w:rsid w:val="005A5CCE"/>
    <w:rsid w:val="005A69E3"/>
    <w:rsid w:val="005A7C3A"/>
    <w:rsid w:val="005B0114"/>
    <w:rsid w:val="005B02B2"/>
    <w:rsid w:val="005B03AE"/>
    <w:rsid w:val="005B0454"/>
    <w:rsid w:val="005B0883"/>
    <w:rsid w:val="005B0C96"/>
    <w:rsid w:val="005B13E5"/>
    <w:rsid w:val="005B278B"/>
    <w:rsid w:val="005B39D5"/>
    <w:rsid w:val="005B3FB9"/>
    <w:rsid w:val="005B445F"/>
    <w:rsid w:val="005B49B5"/>
    <w:rsid w:val="005B5499"/>
    <w:rsid w:val="005B605D"/>
    <w:rsid w:val="005B6571"/>
    <w:rsid w:val="005B693F"/>
    <w:rsid w:val="005B6969"/>
    <w:rsid w:val="005C04A8"/>
    <w:rsid w:val="005C0883"/>
    <w:rsid w:val="005C0AC3"/>
    <w:rsid w:val="005C1260"/>
    <w:rsid w:val="005C1CAC"/>
    <w:rsid w:val="005C1CE7"/>
    <w:rsid w:val="005C2068"/>
    <w:rsid w:val="005C2343"/>
    <w:rsid w:val="005C2BC8"/>
    <w:rsid w:val="005C2E9D"/>
    <w:rsid w:val="005C2F29"/>
    <w:rsid w:val="005C3614"/>
    <w:rsid w:val="005C589D"/>
    <w:rsid w:val="005C5B01"/>
    <w:rsid w:val="005C5C0D"/>
    <w:rsid w:val="005C63A7"/>
    <w:rsid w:val="005C6B6C"/>
    <w:rsid w:val="005C6DF0"/>
    <w:rsid w:val="005C77E6"/>
    <w:rsid w:val="005C7997"/>
    <w:rsid w:val="005C7D5D"/>
    <w:rsid w:val="005D014E"/>
    <w:rsid w:val="005D1751"/>
    <w:rsid w:val="005D1ACE"/>
    <w:rsid w:val="005D226C"/>
    <w:rsid w:val="005D2672"/>
    <w:rsid w:val="005D369B"/>
    <w:rsid w:val="005D405F"/>
    <w:rsid w:val="005D46B8"/>
    <w:rsid w:val="005D48A6"/>
    <w:rsid w:val="005D544E"/>
    <w:rsid w:val="005D6828"/>
    <w:rsid w:val="005D6979"/>
    <w:rsid w:val="005D72E1"/>
    <w:rsid w:val="005D76D7"/>
    <w:rsid w:val="005D7E22"/>
    <w:rsid w:val="005E0279"/>
    <w:rsid w:val="005E05FD"/>
    <w:rsid w:val="005E241C"/>
    <w:rsid w:val="005E28BC"/>
    <w:rsid w:val="005E2C0B"/>
    <w:rsid w:val="005E449C"/>
    <w:rsid w:val="005E44A9"/>
    <w:rsid w:val="005E46B9"/>
    <w:rsid w:val="005E4B3C"/>
    <w:rsid w:val="005E562A"/>
    <w:rsid w:val="005E677C"/>
    <w:rsid w:val="005E6E3A"/>
    <w:rsid w:val="005E6FB3"/>
    <w:rsid w:val="005E7936"/>
    <w:rsid w:val="005E793F"/>
    <w:rsid w:val="005E7A4A"/>
    <w:rsid w:val="005F049C"/>
    <w:rsid w:val="005F08C9"/>
    <w:rsid w:val="005F209C"/>
    <w:rsid w:val="005F23C8"/>
    <w:rsid w:val="005F258A"/>
    <w:rsid w:val="005F27E9"/>
    <w:rsid w:val="005F2A2F"/>
    <w:rsid w:val="005F2D97"/>
    <w:rsid w:val="005F302E"/>
    <w:rsid w:val="005F33AF"/>
    <w:rsid w:val="005F3633"/>
    <w:rsid w:val="005F3781"/>
    <w:rsid w:val="005F4AC8"/>
    <w:rsid w:val="005F4F87"/>
    <w:rsid w:val="005F59D9"/>
    <w:rsid w:val="005F6493"/>
    <w:rsid w:val="005F76E9"/>
    <w:rsid w:val="0060148B"/>
    <w:rsid w:val="00601CC9"/>
    <w:rsid w:val="00603FD0"/>
    <w:rsid w:val="00604207"/>
    <w:rsid w:val="00605104"/>
    <w:rsid w:val="00611B09"/>
    <w:rsid w:val="00612490"/>
    <w:rsid w:val="00612D1B"/>
    <w:rsid w:val="00613159"/>
    <w:rsid w:val="00613572"/>
    <w:rsid w:val="00613CCC"/>
    <w:rsid w:val="006144B9"/>
    <w:rsid w:val="00615BE6"/>
    <w:rsid w:val="00615D97"/>
    <w:rsid w:val="00615F11"/>
    <w:rsid w:val="00616303"/>
    <w:rsid w:val="0061698D"/>
    <w:rsid w:val="0061771C"/>
    <w:rsid w:val="00617E84"/>
    <w:rsid w:val="006216B3"/>
    <w:rsid w:val="00621EDE"/>
    <w:rsid w:val="006224D6"/>
    <w:rsid w:val="0062258D"/>
    <w:rsid w:val="006238AD"/>
    <w:rsid w:val="00623FAF"/>
    <w:rsid w:val="006247D6"/>
    <w:rsid w:val="00624FCE"/>
    <w:rsid w:val="00625E8E"/>
    <w:rsid w:val="006278F1"/>
    <w:rsid w:val="0063010F"/>
    <w:rsid w:val="00632309"/>
    <w:rsid w:val="006323CA"/>
    <w:rsid w:val="00632422"/>
    <w:rsid w:val="00632F1F"/>
    <w:rsid w:val="00633B6D"/>
    <w:rsid w:val="00634779"/>
    <w:rsid w:val="00635AB9"/>
    <w:rsid w:val="00636BEC"/>
    <w:rsid w:val="00637E3D"/>
    <w:rsid w:val="00637F0C"/>
    <w:rsid w:val="00640010"/>
    <w:rsid w:val="00640A08"/>
    <w:rsid w:val="00640A24"/>
    <w:rsid w:val="0064130B"/>
    <w:rsid w:val="0064146B"/>
    <w:rsid w:val="00642055"/>
    <w:rsid w:val="006425CD"/>
    <w:rsid w:val="006426E8"/>
    <w:rsid w:val="00644664"/>
    <w:rsid w:val="00644672"/>
    <w:rsid w:val="00644B01"/>
    <w:rsid w:val="00645601"/>
    <w:rsid w:val="00646281"/>
    <w:rsid w:val="006462C1"/>
    <w:rsid w:val="0065018F"/>
    <w:rsid w:val="0065118F"/>
    <w:rsid w:val="00651D13"/>
    <w:rsid w:val="0065267B"/>
    <w:rsid w:val="0065339E"/>
    <w:rsid w:val="006539B5"/>
    <w:rsid w:val="00654BFB"/>
    <w:rsid w:val="00656544"/>
    <w:rsid w:val="00661DDD"/>
    <w:rsid w:val="0066251F"/>
    <w:rsid w:val="00665688"/>
    <w:rsid w:val="0066596D"/>
    <w:rsid w:val="00665E8C"/>
    <w:rsid w:val="00666995"/>
    <w:rsid w:val="006673A8"/>
    <w:rsid w:val="0066757F"/>
    <w:rsid w:val="006701F5"/>
    <w:rsid w:val="006702E5"/>
    <w:rsid w:val="006705D5"/>
    <w:rsid w:val="00670D34"/>
    <w:rsid w:val="0067110E"/>
    <w:rsid w:val="00671D64"/>
    <w:rsid w:val="006724E3"/>
    <w:rsid w:val="00672865"/>
    <w:rsid w:val="00672D14"/>
    <w:rsid w:val="00673CFE"/>
    <w:rsid w:val="0067496E"/>
    <w:rsid w:val="00674CCA"/>
    <w:rsid w:val="00675A1F"/>
    <w:rsid w:val="00676A96"/>
    <w:rsid w:val="00677D95"/>
    <w:rsid w:val="006810AB"/>
    <w:rsid w:val="00681D8D"/>
    <w:rsid w:val="0068245A"/>
    <w:rsid w:val="00682485"/>
    <w:rsid w:val="0068264E"/>
    <w:rsid w:val="00682F7D"/>
    <w:rsid w:val="006833A7"/>
    <w:rsid w:val="006839CA"/>
    <w:rsid w:val="00684304"/>
    <w:rsid w:val="006860DE"/>
    <w:rsid w:val="00690B18"/>
    <w:rsid w:val="00691090"/>
    <w:rsid w:val="00691976"/>
    <w:rsid w:val="00692157"/>
    <w:rsid w:val="0069234D"/>
    <w:rsid w:val="00692A94"/>
    <w:rsid w:val="00692CBA"/>
    <w:rsid w:val="006934FB"/>
    <w:rsid w:val="00694CF7"/>
    <w:rsid w:val="00696865"/>
    <w:rsid w:val="0069689F"/>
    <w:rsid w:val="0069690B"/>
    <w:rsid w:val="00696998"/>
    <w:rsid w:val="006969CD"/>
    <w:rsid w:val="006974E6"/>
    <w:rsid w:val="006A162C"/>
    <w:rsid w:val="006A1B4D"/>
    <w:rsid w:val="006A1E33"/>
    <w:rsid w:val="006A2C65"/>
    <w:rsid w:val="006A3AAD"/>
    <w:rsid w:val="006A3DDC"/>
    <w:rsid w:val="006A3E8F"/>
    <w:rsid w:val="006A4B39"/>
    <w:rsid w:val="006A5845"/>
    <w:rsid w:val="006A6DF0"/>
    <w:rsid w:val="006A770B"/>
    <w:rsid w:val="006A7B79"/>
    <w:rsid w:val="006B02B8"/>
    <w:rsid w:val="006B043A"/>
    <w:rsid w:val="006B134E"/>
    <w:rsid w:val="006B3143"/>
    <w:rsid w:val="006B3A95"/>
    <w:rsid w:val="006B3BCB"/>
    <w:rsid w:val="006B4823"/>
    <w:rsid w:val="006B48E8"/>
    <w:rsid w:val="006B5909"/>
    <w:rsid w:val="006B5D55"/>
    <w:rsid w:val="006B6144"/>
    <w:rsid w:val="006B6FD3"/>
    <w:rsid w:val="006B761A"/>
    <w:rsid w:val="006B7C73"/>
    <w:rsid w:val="006C00C3"/>
    <w:rsid w:val="006C02F9"/>
    <w:rsid w:val="006C042F"/>
    <w:rsid w:val="006C0A54"/>
    <w:rsid w:val="006C0FEB"/>
    <w:rsid w:val="006C1208"/>
    <w:rsid w:val="006C2781"/>
    <w:rsid w:val="006C3572"/>
    <w:rsid w:val="006C383E"/>
    <w:rsid w:val="006C6061"/>
    <w:rsid w:val="006C6C32"/>
    <w:rsid w:val="006C70F0"/>
    <w:rsid w:val="006C7993"/>
    <w:rsid w:val="006D1207"/>
    <w:rsid w:val="006D2EFC"/>
    <w:rsid w:val="006D3AE5"/>
    <w:rsid w:val="006D3C2C"/>
    <w:rsid w:val="006D4496"/>
    <w:rsid w:val="006D472F"/>
    <w:rsid w:val="006D5301"/>
    <w:rsid w:val="006D5705"/>
    <w:rsid w:val="006D570A"/>
    <w:rsid w:val="006D5914"/>
    <w:rsid w:val="006D6005"/>
    <w:rsid w:val="006D6044"/>
    <w:rsid w:val="006D6502"/>
    <w:rsid w:val="006D680B"/>
    <w:rsid w:val="006D6B03"/>
    <w:rsid w:val="006D702E"/>
    <w:rsid w:val="006D708A"/>
    <w:rsid w:val="006D7852"/>
    <w:rsid w:val="006E0515"/>
    <w:rsid w:val="006E2754"/>
    <w:rsid w:val="006E3C16"/>
    <w:rsid w:val="006E3D02"/>
    <w:rsid w:val="006E4A64"/>
    <w:rsid w:val="006E4CC6"/>
    <w:rsid w:val="006E56FB"/>
    <w:rsid w:val="006E5A15"/>
    <w:rsid w:val="006E64AD"/>
    <w:rsid w:val="006E6D32"/>
    <w:rsid w:val="006E6E00"/>
    <w:rsid w:val="006F0412"/>
    <w:rsid w:val="006F0544"/>
    <w:rsid w:val="006F2B6B"/>
    <w:rsid w:val="006F2BEF"/>
    <w:rsid w:val="006F2E66"/>
    <w:rsid w:val="006F383F"/>
    <w:rsid w:val="006F4568"/>
    <w:rsid w:val="006F4C4E"/>
    <w:rsid w:val="006F4C5E"/>
    <w:rsid w:val="006F4D8E"/>
    <w:rsid w:val="006F4E0E"/>
    <w:rsid w:val="006F5DD0"/>
    <w:rsid w:val="006F66BD"/>
    <w:rsid w:val="006F7205"/>
    <w:rsid w:val="006F7B1B"/>
    <w:rsid w:val="007009DC"/>
    <w:rsid w:val="00702122"/>
    <w:rsid w:val="00702A7F"/>
    <w:rsid w:val="00704663"/>
    <w:rsid w:val="0070542C"/>
    <w:rsid w:val="00705F89"/>
    <w:rsid w:val="00706881"/>
    <w:rsid w:val="00706CAC"/>
    <w:rsid w:val="007077AE"/>
    <w:rsid w:val="00711F58"/>
    <w:rsid w:val="0071204C"/>
    <w:rsid w:val="0071276A"/>
    <w:rsid w:val="00713FD9"/>
    <w:rsid w:val="00714EF6"/>
    <w:rsid w:val="007150F0"/>
    <w:rsid w:val="0071544D"/>
    <w:rsid w:val="00715952"/>
    <w:rsid w:val="0071627F"/>
    <w:rsid w:val="007165E0"/>
    <w:rsid w:val="00717D60"/>
    <w:rsid w:val="007201AD"/>
    <w:rsid w:val="007209F3"/>
    <w:rsid w:val="00720F1C"/>
    <w:rsid w:val="00721A8F"/>
    <w:rsid w:val="00722AC2"/>
    <w:rsid w:val="00722D02"/>
    <w:rsid w:val="00722F8D"/>
    <w:rsid w:val="00723554"/>
    <w:rsid w:val="007235BB"/>
    <w:rsid w:val="00725A0B"/>
    <w:rsid w:val="00725EC2"/>
    <w:rsid w:val="007266D9"/>
    <w:rsid w:val="00726AC2"/>
    <w:rsid w:val="00726CD5"/>
    <w:rsid w:val="00730B98"/>
    <w:rsid w:val="00731985"/>
    <w:rsid w:val="00732E2F"/>
    <w:rsid w:val="00733B52"/>
    <w:rsid w:val="00734518"/>
    <w:rsid w:val="00734562"/>
    <w:rsid w:val="00734DB5"/>
    <w:rsid w:val="00735A00"/>
    <w:rsid w:val="00735DDC"/>
    <w:rsid w:val="007362CE"/>
    <w:rsid w:val="0073696F"/>
    <w:rsid w:val="0073697F"/>
    <w:rsid w:val="007375A8"/>
    <w:rsid w:val="00737642"/>
    <w:rsid w:val="007403DF"/>
    <w:rsid w:val="007409A7"/>
    <w:rsid w:val="00740DC9"/>
    <w:rsid w:val="007432E9"/>
    <w:rsid w:val="007445FE"/>
    <w:rsid w:val="00744C1D"/>
    <w:rsid w:val="00744FCE"/>
    <w:rsid w:val="00745F30"/>
    <w:rsid w:val="0074732E"/>
    <w:rsid w:val="007516E8"/>
    <w:rsid w:val="007518AE"/>
    <w:rsid w:val="00753AA1"/>
    <w:rsid w:val="00754C4F"/>
    <w:rsid w:val="0075550E"/>
    <w:rsid w:val="00756755"/>
    <w:rsid w:val="00757168"/>
    <w:rsid w:val="007573CC"/>
    <w:rsid w:val="007574A2"/>
    <w:rsid w:val="0076013E"/>
    <w:rsid w:val="007605E0"/>
    <w:rsid w:val="00760F10"/>
    <w:rsid w:val="00762063"/>
    <w:rsid w:val="00762143"/>
    <w:rsid w:val="00762683"/>
    <w:rsid w:val="00762A9C"/>
    <w:rsid w:val="00763D89"/>
    <w:rsid w:val="00763E75"/>
    <w:rsid w:val="00764413"/>
    <w:rsid w:val="0076445A"/>
    <w:rsid w:val="007658A6"/>
    <w:rsid w:val="0076702C"/>
    <w:rsid w:val="00767C2D"/>
    <w:rsid w:val="0077042B"/>
    <w:rsid w:val="007710F9"/>
    <w:rsid w:val="007712FD"/>
    <w:rsid w:val="00771D79"/>
    <w:rsid w:val="00772A81"/>
    <w:rsid w:val="00772F47"/>
    <w:rsid w:val="007737A6"/>
    <w:rsid w:val="00773824"/>
    <w:rsid w:val="00773BC3"/>
    <w:rsid w:val="00773C34"/>
    <w:rsid w:val="007746EC"/>
    <w:rsid w:val="0077524B"/>
    <w:rsid w:val="0077598A"/>
    <w:rsid w:val="00776AB1"/>
    <w:rsid w:val="00776D9A"/>
    <w:rsid w:val="007806D6"/>
    <w:rsid w:val="007809B4"/>
    <w:rsid w:val="00780D0D"/>
    <w:rsid w:val="0078168B"/>
    <w:rsid w:val="00781725"/>
    <w:rsid w:val="0078190E"/>
    <w:rsid w:val="00782531"/>
    <w:rsid w:val="0078275B"/>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079"/>
    <w:rsid w:val="00786811"/>
    <w:rsid w:val="00787475"/>
    <w:rsid w:val="0078770F"/>
    <w:rsid w:val="00791186"/>
    <w:rsid w:val="00791986"/>
    <w:rsid w:val="00791C57"/>
    <w:rsid w:val="00791E6F"/>
    <w:rsid w:val="00792449"/>
    <w:rsid w:val="0079316E"/>
    <w:rsid w:val="00793959"/>
    <w:rsid w:val="00793ADF"/>
    <w:rsid w:val="00793C7A"/>
    <w:rsid w:val="007941CC"/>
    <w:rsid w:val="00794EFD"/>
    <w:rsid w:val="007955E4"/>
    <w:rsid w:val="0079605A"/>
    <w:rsid w:val="00796187"/>
    <w:rsid w:val="0079694A"/>
    <w:rsid w:val="00797B49"/>
    <w:rsid w:val="00797F83"/>
    <w:rsid w:val="007A0151"/>
    <w:rsid w:val="007A0EBA"/>
    <w:rsid w:val="007A0FDF"/>
    <w:rsid w:val="007A1695"/>
    <w:rsid w:val="007A2215"/>
    <w:rsid w:val="007A2A49"/>
    <w:rsid w:val="007A2FDA"/>
    <w:rsid w:val="007A31EE"/>
    <w:rsid w:val="007A3633"/>
    <w:rsid w:val="007A3E80"/>
    <w:rsid w:val="007A42A5"/>
    <w:rsid w:val="007A571E"/>
    <w:rsid w:val="007A6135"/>
    <w:rsid w:val="007A68CB"/>
    <w:rsid w:val="007A6FAD"/>
    <w:rsid w:val="007A70F7"/>
    <w:rsid w:val="007A71B9"/>
    <w:rsid w:val="007A778B"/>
    <w:rsid w:val="007B085A"/>
    <w:rsid w:val="007B182A"/>
    <w:rsid w:val="007B1D42"/>
    <w:rsid w:val="007B1F16"/>
    <w:rsid w:val="007B2021"/>
    <w:rsid w:val="007B2786"/>
    <w:rsid w:val="007B2ECC"/>
    <w:rsid w:val="007B3378"/>
    <w:rsid w:val="007B54E6"/>
    <w:rsid w:val="007B5FD9"/>
    <w:rsid w:val="007B63AA"/>
    <w:rsid w:val="007B6816"/>
    <w:rsid w:val="007B6AD6"/>
    <w:rsid w:val="007B76CE"/>
    <w:rsid w:val="007B7ED9"/>
    <w:rsid w:val="007C0CF9"/>
    <w:rsid w:val="007C0D39"/>
    <w:rsid w:val="007C0DC4"/>
    <w:rsid w:val="007C107C"/>
    <w:rsid w:val="007C1086"/>
    <w:rsid w:val="007C2972"/>
    <w:rsid w:val="007C30CB"/>
    <w:rsid w:val="007C3BB4"/>
    <w:rsid w:val="007C4849"/>
    <w:rsid w:val="007C4A64"/>
    <w:rsid w:val="007C53C7"/>
    <w:rsid w:val="007C5E11"/>
    <w:rsid w:val="007C71BB"/>
    <w:rsid w:val="007C71CD"/>
    <w:rsid w:val="007C75CA"/>
    <w:rsid w:val="007D1079"/>
    <w:rsid w:val="007D13D5"/>
    <w:rsid w:val="007D154A"/>
    <w:rsid w:val="007D1572"/>
    <w:rsid w:val="007D1692"/>
    <w:rsid w:val="007D197D"/>
    <w:rsid w:val="007D1A78"/>
    <w:rsid w:val="007D29AF"/>
    <w:rsid w:val="007D3431"/>
    <w:rsid w:val="007D3C8C"/>
    <w:rsid w:val="007D46FF"/>
    <w:rsid w:val="007D4832"/>
    <w:rsid w:val="007D4A0E"/>
    <w:rsid w:val="007D5359"/>
    <w:rsid w:val="007D572B"/>
    <w:rsid w:val="007D6121"/>
    <w:rsid w:val="007D6867"/>
    <w:rsid w:val="007D6EAF"/>
    <w:rsid w:val="007E00BC"/>
    <w:rsid w:val="007E10A7"/>
    <w:rsid w:val="007E21DF"/>
    <w:rsid w:val="007E49AA"/>
    <w:rsid w:val="007E5287"/>
    <w:rsid w:val="007E57C6"/>
    <w:rsid w:val="007E605A"/>
    <w:rsid w:val="007E69CC"/>
    <w:rsid w:val="007E6FAA"/>
    <w:rsid w:val="007E6FB0"/>
    <w:rsid w:val="007E6FD4"/>
    <w:rsid w:val="007F0D82"/>
    <w:rsid w:val="007F0DCB"/>
    <w:rsid w:val="007F1E68"/>
    <w:rsid w:val="007F20F1"/>
    <w:rsid w:val="007F2AC2"/>
    <w:rsid w:val="007F373F"/>
    <w:rsid w:val="007F4FD4"/>
    <w:rsid w:val="007F5299"/>
    <w:rsid w:val="007F536A"/>
    <w:rsid w:val="007F53F7"/>
    <w:rsid w:val="007F5DAF"/>
    <w:rsid w:val="007F70CC"/>
    <w:rsid w:val="007F76F3"/>
    <w:rsid w:val="007F79FA"/>
    <w:rsid w:val="007F7AE1"/>
    <w:rsid w:val="0080026A"/>
    <w:rsid w:val="00800D15"/>
    <w:rsid w:val="00800E2F"/>
    <w:rsid w:val="00801464"/>
    <w:rsid w:val="008023AD"/>
    <w:rsid w:val="00802E9A"/>
    <w:rsid w:val="00803142"/>
    <w:rsid w:val="00804551"/>
    <w:rsid w:val="00804F80"/>
    <w:rsid w:val="00805B03"/>
    <w:rsid w:val="00807E74"/>
    <w:rsid w:val="008103FE"/>
    <w:rsid w:val="00811981"/>
    <w:rsid w:val="008119DA"/>
    <w:rsid w:val="0081245E"/>
    <w:rsid w:val="00812CCD"/>
    <w:rsid w:val="00813D73"/>
    <w:rsid w:val="00813E59"/>
    <w:rsid w:val="00814773"/>
    <w:rsid w:val="00814809"/>
    <w:rsid w:val="00814875"/>
    <w:rsid w:val="00814C4E"/>
    <w:rsid w:val="00814EC3"/>
    <w:rsid w:val="0082074D"/>
    <w:rsid w:val="00820C6D"/>
    <w:rsid w:val="00821051"/>
    <w:rsid w:val="008218D6"/>
    <w:rsid w:val="00821AE8"/>
    <w:rsid w:val="008224A6"/>
    <w:rsid w:val="00822C6A"/>
    <w:rsid w:val="008239B1"/>
    <w:rsid w:val="00824C9C"/>
    <w:rsid w:val="008252D8"/>
    <w:rsid w:val="00825733"/>
    <w:rsid w:val="00825910"/>
    <w:rsid w:val="008262EA"/>
    <w:rsid w:val="00826720"/>
    <w:rsid w:val="00826F8F"/>
    <w:rsid w:val="008273A1"/>
    <w:rsid w:val="008274BB"/>
    <w:rsid w:val="008305CA"/>
    <w:rsid w:val="00830B16"/>
    <w:rsid w:val="00830CDB"/>
    <w:rsid w:val="00831625"/>
    <w:rsid w:val="008318AB"/>
    <w:rsid w:val="00831C7E"/>
    <w:rsid w:val="008334BF"/>
    <w:rsid w:val="00833B95"/>
    <w:rsid w:val="00834754"/>
    <w:rsid w:val="00834A3B"/>
    <w:rsid w:val="00834BB7"/>
    <w:rsid w:val="00837072"/>
    <w:rsid w:val="0083744C"/>
    <w:rsid w:val="008404DF"/>
    <w:rsid w:val="008407DC"/>
    <w:rsid w:val="00842B56"/>
    <w:rsid w:val="00842C2E"/>
    <w:rsid w:val="00844157"/>
    <w:rsid w:val="008449F4"/>
    <w:rsid w:val="00844B8F"/>
    <w:rsid w:val="0084515B"/>
    <w:rsid w:val="008474F5"/>
    <w:rsid w:val="0084798B"/>
    <w:rsid w:val="00847D7E"/>
    <w:rsid w:val="00850368"/>
    <w:rsid w:val="008512DA"/>
    <w:rsid w:val="00851903"/>
    <w:rsid w:val="0085209D"/>
    <w:rsid w:val="0085275C"/>
    <w:rsid w:val="00852CDD"/>
    <w:rsid w:val="0085303D"/>
    <w:rsid w:val="008537DD"/>
    <w:rsid w:val="00853AE3"/>
    <w:rsid w:val="00854138"/>
    <w:rsid w:val="00854794"/>
    <w:rsid w:val="00854869"/>
    <w:rsid w:val="008548E1"/>
    <w:rsid w:val="00854CF0"/>
    <w:rsid w:val="008552AA"/>
    <w:rsid w:val="00855907"/>
    <w:rsid w:val="00857329"/>
    <w:rsid w:val="008574EA"/>
    <w:rsid w:val="00857668"/>
    <w:rsid w:val="0085794D"/>
    <w:rsid w:val="00857EB2"/>
    <w:rsid w:val="00860168"/>
    <w:rsid w:val="00860335"/>
    <w:rsid w:val="008606A8"/>
    <w:rsid w:val="00860A51"/>
    <w:rsid w:val="0086189F"/>
    <w:rsid w:val="0086196F"/>
    <w:rsid w:val="00861990"/>
    <w:rsid w:val="00861BEF"/>
    <w:rsid w:val="00861C25"/>
    <w:rsid w:val="00862298"/>
    <w:rsid w:val="00862AD6"/>
    <w:rsid w:val="00863394"/>
    <w:rsid w:val="0086377B"/>
    <w:rsid w:val="0086381F"/>
    <w:rsid w:val="00863B93"/>
    <w:rsid w:val="00865BCA"/>
    <w:rsid w:val="00866FBC"/>
    <w:rsid w:val="0086771E"/>
    <w:rsid w:val="00867FCD"/>
    <w:rsid w:val="00870804"/>
    <w:rsid w:val="00870B89"/>
    <w:rsid w:val="00870BAF"/>
    <w:rsid w:val="00871CB5"/>
    <w:rsid w:val="0087261E"/>
    <w:rsid w:val="00872977"/>
    <w:rsid w:val="00872C22"/>
    <w:rsid w:val="00873017"/>
    <w:rsid w:val="008735AA"/>
    <w:rsid w:val="008735C7"/>
    <w:rsid w:val="00873EFD"/>
    <w:rsid w:val="008750DA"/>
    <w:rsid w:val="008754B1"/>
    <w:rsid w:val="00876CD9"/>
    <w:rsid w:val="00880AA1"/>
    <w:rsid w:val="00880DBC"/>
    <w:rsid w:val="008814F8"/>
    <w:rsid w:val="00881611"/>
    <w:rsid w:val="0088211C"/>
    <w:rsid w:val="00882487"/>
    <w:rsid w:val="0088283A"/>
    <w:rsid w:val="00883EB3"/>
    <w:rsid w:val="00884656"/>
    <w:rsid w:val="00884F84"/>
    <w:rsid w:val="0088596E"/>
    <w:rsid w:val="008872E1"/>
    <w:rsid w:val="008879DA"/>
    <w:rsid w:val="008907FD"/>
    <w:rsid w:val="00890F18"/>
    <w:rsid w:val="00891BE4"/>
    <w:rsid w:val="00892063"/>
    <w:rsid w:val="008936FF"/>
    <w:rsid w:val="008937AF"/>
    <w:rsid w:val="00893F00"/>
    <w:rsid w:val="008941FF"/>
    <w:rsid w:val="00894F1D"/>
    <w:rsid w:val="00895FF0"/>
    <w:rsid w:val="00896915"/>
    <w:rsid w:val="00897053"/>
    <w:rsid w:val="008A030C"/>
    <w:rsid w:val="008A08EC"/>
    <w:rsid w:val="008A0FD2"/>
    <w:rsid w:val="008A1C78"/>
    <w:rsid w:val="008A27B8"/>
    <w:rsid w:val="008A4039"/>
    <w:rsid w:val="008A44CC"/>
    <w:rsid w:val="008A469B"/>
    <w:rsid w:val="008A4928"/>
    <w:rsid w:val="008A4A5E"/>
    <w:rsid w:val="008A4F48"/>
    <w:rsid w:val="008A54FF"/>
    <w:rsid w:val="008A5709"/>
    <w:rsid w:val="008A5964"/>
    <w:rsid w:val="008A59E9"/>
    <w:rsid w:val="008B15E3"/>
    <w:rsid w:val="008B162F"/>
    <w:rsid w:val="008B1D4F"/>
    <w:rsid w:val="008B1FF0"/>
    <w:rsid w:val="008B216C"/>
    <w:rsid w:val="008B2174"/>
    <w:rsid w:val="008B2EF7"/>
    <w:rsid w:val="008B483E"/>
    <w:rsid w:val="008B5F00"/>
    <w:rsid w:val="008B60E9"/>
    <w:rsid w:val="008B6F0F"/>
    <w:rsid w:val="008B72C1"/>
    <w:rsid w:val="008C00FB"/>
    <w:rsid w:val="008C1FF7"/>
    <w:rsid w:val="008C221C"/>
    <w:rsid w:val="008C32D5"/>
    <w:rsid w:val="008C362C"/>
    <w:rsid w:val="008C3743"/>
    <w:rsid w:val="008C3A24"/>
    <w:rsid w:val="008C4329"/>
    <w:rsid w:val="008C4952"/>
    <w:rsid w:val="008C5B59"/>
    <w:rsid w:val="008C7A5F"/>
    <w:rsid w:val="008C7F07"/>
    <w:rsid w:val="008C7FBB"/>
    <w:rsid w:val="008D0486"/>
    <w:rsid w:val="008D092C"/>
    <w:rsid w:val="008D170E"/>
    <w:rsid w:val="008D1B17"/>
    <w:rsid w:val="008D1DB6"/>
    <w:rsid w:val="008D2D20"/>
    <w:rsid w:val="008D5E4B"/>
    <w:rsid w:val="008D6B3F"/>
    <w:rsid w:val="008E0416"/>
    <w:rsid w:val="008E075B"/>
    <w:rsid w:val="008E0EB6"/>
    <w:rsid w:val="008E12F8"/>
    <w:rsid w:val="008E2C98"/>
    <w:rsid w:val="008E3D19"/>
    <w:rsid w:val="008E614A"/>
    <w:rsid w:val="008E6704"/>
    <w:rsid w:val="008E760A"/>
    <w:rsid w:val="008E76A6"/>
    <w:rsid w:val="008F159D"/>
    <w:rsid w:val="008F197C"/>
    <w:rsid w:val="008F4533"/>
    <w:rsid w:val="008F5238"/>
    <w:rsid w:val="008F5DB4"/>
    <w:rsid w:val="008F672C"/>
    <w:rsid w:val="008F6A1F"/>
    <w:rsid w:val="008F6FE3"/>
    <w:rsid w:val="008F7903"/>
    <w:rsid w:val="008F7D6D"/>
    <w:rsid w:val="0090025D"/>
    <w:rsid w:val="00900BEF"/>
    <w:rsid w:val="009014FC"/>
    <w:rsid w:val="009015B4"/>
    <w:rsid w:val="00901DAF"/>
    <w:rsid w:val="0090490C"/>
    <w:rsid w:val="00904D0B"/>
    <w:rsid w:val="0090537A"/>
    <w:rsid w:val="009057AA"/>
    <w:rsid w:val="00906662"/>
    <w:rsid w:val="00906A7F"/>
    <w:rsid w:val="00906EE0"/>
    <w:rsid w:val="0090740B"/>
    <w:rsid w:val="00907EB0"/>
    <w:rsid w:val="009106FA"/>
    <w:rsid w:val="00910A41"/>
    <w:rsid w:val="00911EB1"/>
    <w:rsid w:val="0091233D"/>
    <w:rsid w:val="00912D1E"/>
    <w:rsid w:val="00913737"/>
    <w:rsid w:val="00914DDE"/>
    <w:rsid w:val="009151B8"/>
    <w:rsid w:val="0091538B"/>
    <w:rsid w:val="009173A0"/>
    <w:rsid w:val="00920C89"/>
    <w:rsid w:val="00922A23"/>
    <w:rsid w:val="0092375A"/>
    <w:rsid w:val="00923A7D"/>
    <w:rsid w:val="009245EB"/>
    <w:rsid w:val="009269C1"/>
    <w:rsid w:val="00926B89"/>
    <w:rsid w:val="009274BD"/>
    <w:rsid w:val="00927C1B"/>
    <w:rsid w:val="00930E05"/>
    <w:rsid w:val="009312F0"/>
    <w:rsid w:val="00931EE9"/>
    <w:rsid w:val="00932D90"/>
    <w:rsid w:val="009333B0"/>
    <w:rsid w:val="00933CEC"/>
    <w:rsid w:val="00934371"/>
    <w:rsid w:val="00934470"/>
    <w:rsid w:val="00934C2E"/>
    <w:rsid w:val="00935344"/>
    <w:rsid w:val="0093589E"/>
    <w:rsid w:val="0093615C"/>
    <w:rsid w:val="009367F5"/>
    <w:rsid w:val="00936C70"/>
    <w:rsid w:val="00936D93"/>
    <w:rsid w:val="00937D45"/>
    <w:rsid w:val="00942421"/>
    <w:rsid w:val="00942586"/>
    <w:rsid w:val="0094282B"/>
    <w:rsid w:val="00942A8D"/>
    <w:rsid w:val="009431FD"/>
    <w:rsid w:val="0094532F"/>
    <w:rsid w:val="00945C17"/>
    <w:rsid w:val="00945FFA"/>
    <w:rsid w:val="00947C57"/>
    <w:rsid w:val="00947E73"/>
    <w:rsid w:val="00950198"/>
    <w:rsid w:val="00950B60"/>
    <w:rsid w:val="00950FCA"/>
    <w:rsid w:val="00951644"/>
    <w:rsid w:val="009519B2"/>
    <w:rsid w:val="00951BDD"/>
    <w:rsid w:val="0095219B"/>
    <w:rsid w:val="0095221F"/>
    <w:rsid w:val="00952B67"/>
    <w:rsid w:val="00953C09"/>
    <w:rsid w:val="00953CD8"/>
    <w:rsid w:val="0095413B"/>
    <w:rsid w:val="0095460C"/>
    <w:rsid w:val="00954C69"/>
    <w:rsid w:val="0095559B"/>
    <w:rsid w:val="0095721F"/>
    <w:rsid w:val="009572DA"/>
    <w:rsid w:val="009603E1"/>
    <w:rsid w:val="00961022"/>
    <w:rsid w:val="00961BCE"/>
    <w:rsid w:val="00962926"/>
    <w:rsid w:val="00962DEB"/>
    <w:rsid w:val="00963AAB"/>
    <w:rsid w:val="00963B35"/>
    <w:rsid w:val="00963DF9"/>
    <w:rsid w:val="00964324"/>
    <w:rsid w:val="0096452F"/>
    <w:rsid w:val="009645FD"/>
    <w:rsid w:val="009646AF"/>
    <w:rsid w:val="00964FE8"/>
    <w:rsid w:val="009654CB"/>
    <w:rsid w:val="0096587C"/>
    <w:rsid w:val="00965CF4"/>
    <w:rsid w:val="009679FB"/>
    <w:rsid w:val="009700B6"/>
    <w:rsid w:val="00970B78"/>
    <w:rsid w:val="00971484"/>
    <w:rsid w:val="009714B7"/>
    <w:rsid w:val="00972044"/>
    <w:rsid w:val="009722F4"/>
    <w:rsid w:val="009728FF"/>
    <w:rsid w:val="009729D8"/>
    <w:rsid w:val="00975CE0"/>
    <w:rsid w:val="009761CF"/>
    <w:rsid w:val="00976391"/>
    <w:rsid w:val="0097716A"/>
    <w:rsid w:val="009772F8"/>
    <w:rsid w:val="00977A91"/>
    <w:rsid w:val="00980447"/>
    <w:rsid w:val="009807B3"/>
    <w:rsid w:val="00980867"/>
    <w:rsid w:val="009814E8"/>
    <w:rsid w:val="00981BB9"/>
    <w:rsid w:val="009821D2"/>
    <w:rsid w:val="009822BD"/>
    <w:rsid w:val="009835D9"/>
    <w:rsid w:val="009851B8"/>
    <w:rsid w:val="00985EA7"/>
    <w:rsid w:val="0098614D"/>
    <w:rsid w:val="0098652B"/>
    <w:rsid w:val="00986C0C"/>
    <w:rsid w:val="00986CFF"/>
    <w:rsid w:val="00990BC7"/>
    <w:rsid w:val="00991147"/>
    <w:rsid w:val="00991631"/>
    <w:rsid w:val="00991666"/>
    <w:rsid w:val="009934B9"/>
    <w:rsid w:val="00993749"/>
    <w:rsid w:val="009946FC"/>
    <w:rsid w:val="009948B4"/>
    <w:rsid w:val="00994AE2"/>
    <w:rsid w:val="009951FE"/>
    <w:rsid w:val="009952E9"/>
    <w:rsid w:val="00995E59"/>
    <w:rsid w:val="00996972"/>
    <w:rsid w:val="00997FCA"/>
    <w:rsid w:val="009A0F5E"/>
    <w:rsid w:val="009A14F4"/>
    <w:rsid w:val="009A18A9"/>
    <w:rsid w:val="009A1939"/>
    <w:rsid w:val="009A250E"/>
    <w:rsid w:val="009A36B1"/>
    <w:rsid w:val="009A44DE"/>
    <w:rsid w:val="009A4D1A"/>
    <w:rsid w:val="009A5784"/>
    <w:rsid w:val="009A6AF7"/>
    <w:rsid w:val="009A71EE"/>
    <w:rsid w:val="009B1F68"/>
    <w:rsid w:val="009B28CC"/>
    <w:rsid w:val="009B2A09"/>
    <w:rsid w:val="009B2A0D"/>
    <w:rsid w:val="009B2E3A"/>
    <w:rsid w:val="009B2F3F"/>
    <w:rsid w:val="009B3744"/>
    <w:rsid w:val="009B46CD"/>
    <w:rsid w:val="009B4FF3"/>
    <w:rsid w:val="009B5049"/>
    <w:rsid w:val="009B58B2"/>
    <w:rsid w:val="009B5E4D"/>
    <w:rsid w:val="009B5E67"/>
    <w:rsid w:val="009B6804"/>
    <w:rsid w:val="009B6A46"/>
    <w:rsid w:val="009B6C15"/>
    <w:rsid w:val="009B789C"/>
    <w:rsid w:val="009C0091"/>
    <w:rsid w:val="009C07F3"/>
    <w:rsid w:val="009C09D6"/>
    <w:rsid w:val="009C1246"/>
    <w:rsid w:val="009C12AB"/>
    <w:rsid w:val="009C14ED"/>
    <w:rsid w:val="009C1583"/>
    <w:rsid w:val="009C1998"/>
    <w:rsid w:val="009C22CB"/>
    <w:rsid w:val="009C275F"/>
    <w:rsid w:val="009C2D8C"/>
    <w:rsid w:val="009C3FC7"/>
    <w:rsid w:val="009C4395"/>
    <w:rsid w:val="009C47D0"/>
    <w:rsid w:val="009C4AE9"/>
    <w:rsid w:val="009C4BA7"/>
    <w:rsid w:val="009C58E1"/>
    <w:rsid w:val="009C5C95"/>
    <w:rsid w:val="009C609B"/>
    <w:rsid w:val="009C6293"/>
    <w:rsid w:val="009C68C4"/>
    <w:rsid w:val="009C6A6E"/>
    <w:rsid w:val="009D01C2"/>
    <w:rsid w:val="009D09CE"/>
    <w:rsid w:val="009D0A62"/>
    <w:rsid w:val="009D123E"/>
    <w:rsid w:val="009D150B"/>
    <w:rsid w:val="009D192B"/>
    <w:rsid w:val="009D193B"/>
    <w:rsid w:val="009D239B"/>
    <w:rsid w:val="009D2E6B"/>
    <w:rsid w:val="009D361F"/>
    <w:rsid w:val="009D3A4F"/>
    <w:rsid w:val="009D4BBF"/>
    <w:rsid w:val="009D534A"/>
    <w:rsid w:val="009D5459"/>
    <w:rsid w:val="009D5EE7"/>
    <w:rsid w:val="009D63D2"/>
    <w:rsid w:val="009D65DF"/>
    <w:rsid w:val="009D736F"/>
    <w:rsid w:val="009E04DF"/>
    <w:rsid w:val="009E051A"/>
    <w:rsid w:val="009E05A2"/>
    <w:rsid w:val="009E22CC"/>
    <w:rsid w:val="009E2F6A"/>
    <w:rsid w:val="009E3D4D"/>
    <w:rsid w:val="009E3F38"/>
    <w:rsid w:val="009E44EA"/>
    <w:rsid w:val="009E4567"/>
    <w:rsid w:val="009E4A99"/>
    <w:rsid w:val="009E4B86"/>
    <w:rsid w:val="009E5061"/>
    <w:rsid w:val="009E5571"/>
    <w:rsid w:val="009E5AD2"/>
    <w:rsid w:val="009E5E33"/>
    <w:rsid w:val="009E64A1"/>
    <w:rsid w:val="009F00BC"/>
    <w:rsid w:val="009F0BD4"/>
    <w:rsid w:val="009F0F5F"/>
    <w:rsid w:val="009F1B24"/>
    <w:rsid w:val="009F2CB6"/>
    <w:rsid w:val="009F2FAD"/>
    <w:rsid w:val="009F408A"/>
    <w:rsid w:val="009F4804"/>
    <w:rsid w:val="009F4F45"/>
    <w:rsid w:val="009F57A4"/>
    <w:rsid w:val="009F5B1D"/>
    <w:rsid w:val="009F79B5"/>
    <w:rsid w:val="009F7C8A"/>
    <w:rsid w:val="00A005ED"/>
    <w:rsid w:val="00A00BB7"/>
    <w:rsid w:val="00A00D82"/>
    <w:rsid w:val="00A014D6"/>
    <w:rsid w:val="00A01FC3"/>
    <w:rsid w:val="00A0236F"/>
    <w:rsid w:val="00A0240B"/>
    <w:rsid w:val="00A033A4"/>
    <w:rsid w:val="00A03B49"/>
    <w:rsid w:val="00A0477C"/>
    <w:rsid w:val="00A04FA1"/>
    <w:rsid w:val="00A0509F"/>
    <w:rsid w:val="00A059C1"/>
    <w:rsid w:val="00A05A6B"/>
    <w:rsid w:val="00A05DB5"/>
    <w:rsid w:val="00A067E0"/>
    <w:rsid w:val="00A068B4"/>
    <w:rsid w:val="00A06BBB"/>
    <w:rsid w:val="00A07106"/>
    <w:rsid w:val="00A10BDE"/>
    <w:rsid w:val="00A10D83"/>
    <w:rsid w:val="00A118D1"/>
    <w:rsid w:val="00A12779"/>
    <w:rsid w:val="00A131A8"/>
    <w:rsid w:val="00A1344F"/>
    <w:rsid w:val="00A1403A"/>
    <w:rsid w:val="00A1416A"/>
    <w:rsid w:val="00A1569B"/>
    <w:rsid w:val="00A15FAA"/>
    <w:rsid w:val="00A1717F"/>
    <w:rsid w:val="00A17EAF"/>
    <w:rsid w:val="00A20301"/>
    <w:rsid w:val="00A204A1"/>
    <w:rsid w:val="00A20CB1"/>
    <w:rsid w:val="00A210AA"/>
    <w:rsid w:val="00A212C9"/>
    <w:rsid w:val="00A21470"/>
    <w:rsid w:val="00A228E4"/>
    <w:rsid w:val="00A235AE"/>
    <w:rsid w:val="00A23868"/>
    <w:rsid w:val="00A23BBA"/>
    <w:rsid w:val="00A23E5D"/>
    <w:rsid w:val="00A23E7F"/>
    <w:rsid w:val="00A24F28"/>
    <w:rsid w:val="00A2573B"/>
    <w:rsid w:val="00A25C93"/>
    <w:rsid w:val="00A25F3B"/>
    <w:rsid w:val="00A26DA1"/>
    <w:rsid w:val="00A27543"/>
    <w:rsid w:val="00A30505"/>
    <w:rsid w:val="00A31541"/>
    <w:rsid w:val="00A31D3C"/>
    <w:rsid w:val="00A320F4"/>
    <w:rsid w:val="00A32335"/>
    <w:rsid w:val="00A331E6"/>
    <w:rsid w:val="00A338DF"/>
    <w:rsid w:val="00A34195"/>
    <w:rsid w:val="00A34535"/>
    <w:rsid w:val="00A34CF1"/>
    <w:rsid w:val="00A350BC"/>
    <w:rsid w:val="00A3527F"/>
    <w:rsid w:val="00A35810"/>
    <w:rsid w:val="00A35FA2"/>
    <w:rsid w:val="00A36010"/>
    <w:rsid w:val="00A36832"/>
    <w:rsid w:val="00A40D54"/>
    <w:rsid w:val="00A411B1"/>
    <w:rsid w:val="00A42794"/>
    <w:rsid w:val="00A43593"/>
    <w:rsid w:val="00A438D9"/>
    <w:rsid w:val="00A446C3"/>
    <w:rsid w:val="00A44F5F"/>
    <w:rsid w:val="00A4517A"/>
    <w:rsid w:val="00A451BC"/>
    <w:rsid w:val="00A45638"/>
    <w:rsid w:val="00A46B5B"/>
    <w:rsid w:val="00A46B79"/>
    <w:rsid w:val="00A46CB1"/>
    <w:rsid w:val="00A473E4"/>
    <w:rsid w:val="00A47CC6"/>
    <w:rsid w:val="00A47E1E"/>
    <w:rsid w:val="00A47F95"/>
    <w:rsid w:val="00A50C5F"/>
    <w:rsid w:val="00A51563"/>
    <w:rsid w:val="00A52D0A"/>
    <w:rsid w:val="00A53003"/>
    <w:rsid w:val="00A5345E"/>
    <w:rsid w:val="00A537A9"/>
    <w:rsid w:val="00A54949"/>
    <w:rsid w:val="00A55E0A"/>
    <w:rsid w:val="00A55E70"/>
    <w:rsid w:val="00A5645D"/>
    <w:rsid w:val="00A60363"/>
    <w:rsid w:val="00A606DD"/>
    <w:rsid w:val="00A607E9"/>
    <w:rsid w:val="00A60C51"/>
    <w:rsid w:val="00A61063"/>
    <w:rsid w:val="00A61915"/>
    <w:rsid w:val="00A62ECF"/>
    <w:rsid w:val="00A63160"/>
    <w:rsid w:val="00A643FF"/>
    <w:rsid w:val="00A64C7B"/>
    <w:rsid w:val="00A65A7D"/>
    <w:rsid w:val="00A66142"/>
    <w:rsid w:val="00A66AAC"/>
    <w:rsid w:val="00A66AFD"/>
    <w:rsid w:val="00A66C21"/>
    <w:rsid w:val="00A66FEB"/>
    <w:rsid w:val="00A67645"/>
    <w:rsid w:val="00A67BA3"/>
    <w:rsid w:val="00A71155"/>
    <w:rsid w:val="00A71253"/>
    <w:rsid w:val="00A72641"/>
    <w:rsid w:val="00A73B63"/>
    <w:rsid w:val="00A7456F"/>
    <w:rsid w:val="00A746AE"/>
    <w:rsid w:val="00A74961"/>
    <w:rsid w:val="00A74DEE"/>
    <w:rsid w:val="00A75514"/>
    <w:rsid w:val="00A75755"/>
    <w:rsid w:val="00A767CC"/>
    <w:rsid w:val="00A76903"/>
    <w:rsid w:val="00A7757A"/>
    <w:rsid w:val="00A7791F"/>
    <w:rsid w:val="00A80EAF"/>
    <w:rsid w:val="00A8109F"/>
    <w:rsid w:val="00A81A6F"/>
    <w:rsid w:val="00A8265C"/>
    <w:rsid w:val="00A83682"/>
    <w:rsid w:val="00A83F43"/>
    <w:rsid w:val="00A843C7"/>
    <w:rsid w:val="00A8447E"/>
    <w:rsid w:val="00A84BAD"/>
    <w:rsid w:val="00A86847"/>
    <w:rsid w:val="00A86B4F"/>
    <w:rsid w:val="00A904DB"/>
    <w:rsid w:val="00A90D2B"/>
    <w:rsid w:val="00A9124C"/>
    <w:rsid w:val="00A9186F"/>
    <w:rsid w:val="00A9190D"/>
    <w:rsid w:val="00A92D85"/>
    <w:rsid w:val="00A93620"/>
    <w:rsid w:val="00A93DFA"/>
    <w:rsid w:val="00A941E0"/>
    <w:rsid w:val="00A944CA"/>
    <w:rsid w:val="00A94865"/>
    <w:rsid w:val="00A9494B"/>
    <w:rsid w:val="00A949AD"/>
    <w:rsid w:val="00A94D0D"/>
    <w:rsid w:val="00A94D4C"/>
    <w:rsid w:val="00A951A6"/>
    <w:rsid w:val="00A956D9"/>
    <w:rsid w:val="00A95FAB"/>
    <w:rsid w:val="00A964DC"/>
    <w:rsid w:val="00A96D7B"/>
    <w:rsid w:val="00A96E57"/>
    <w:rsid w:val="00A9719F"/>
    <w:rsid w:val="00A971BA"/>
    <w:rsid w:val="00A9760D"/>
    <w:rsid w:val="00A97625"/>
    <w:rsid w:val="00A979DE"/>
    <w:rsid w:val="00A97CE6"/>
    <w:rsid w:val="00AA0654"/>
    <w:rsid w:val="00AA11D6"/>
    <w:rsid w:val="00AA170E"/>
    <w:rsid w:val="00AA17B5"/>
    <w:rsid w:val="00AA27DB"/>
    <w:rsid w:val="00AA2F8D"/>
    <w:rsid w:val="00AA3334"/>
    <w:rsid w:val="00AA3C68"/>
    <w:rsid w:val="00AA41C0"/>
    <w:rsid w:val="00AA4289"/>
    <w:rsid w:val="00AA49BE"/>
    <w:rsid w:val="00AA5503"/>
    <w:rsid w:val="00AA5E5D"/>
    <w:rsid w:val="00AA6B35"/>
    <w:rsid w:val="00AA6E53"/>
    <w:rsid w:val="00AB1512"/>
    <w:rsid w:val="00AB1DD0"/>
    <w:rsid w:val="00AB3BD1"/>
    <w:rsid w:val="00AB443B"/>
    <w:rsid w:val="00AB4A09"/>
    <w:rsid w:val="00AB4A4D"/>
    <w:rsid w:val="00AB4AFA"/>
    <w:rsid w:val="00AB4E3F"/>
    <w:rsid w:val="00AB4FDE"/>
    <w:rsid w:val="00AB51CF"/>
    <w:rsid w:val="00AB59A9"/>
    <w:rsid w:val="00AB5DB5"/>
    <w:rsid w:val="00AB5FAD"/>
    <w:rsid w:val="00AB6563"/>
    <w:rsid w:val="00AB7A2C"/>
    <w:rsid w:val="00AB7CB2"/>
    <w:rsid w:val="00AB7E31"/>
    <w:rsid w:val="00AC0322"/>
    <w:rsid w:val="00AC09EC"/>
    <w:rsid w:val="00AC0A18"/>
    <w:rsid w:val="00AC1376"/>
    <w:rsid w:val="00AC1583"/>
    <w:rsid w:val="00AC19DE"/>
    <w:rsid w:val="00AC1F7B"/>
    <w:rsid w:val="00AC2D32"/>
    <w:rsid w:val="00AC3283"/>
    <w:rsid w:val="00AC3D02"/>
    <w:rsid w:val="00AC3EDF"/>
    <w:rsid w:val="00AC450A"/>
    <w:rsid w:val="00AC4A6A"/>
    <w:rsid w:val="00AC4CDB"/>
    <w:rsid w:val="00AC4EB8"/>
    <w:rsid w:val="00AC5333"/>
    <w:rsid w:val="00AC5656"/>
    <w:rsid w:val="00AC7172"/>
    <w:rsid w:val="00AC7FB4"/>
    <w:rsid w:val="00AD0290"/>
    <w:rsid w:val="00AD0794"/>
    <w:rsid w:val="00AD0A22"/>
    <w:rsid w:val="00AD1948"/>
    <w:rsid w:val="00AD2413"/>
    <w:rsid w:val="00AD442F"/>
    <w:rsid w:val="00AD51E5"/>
    <w:rsid w:val="00AD5DD5"/>
    <w:rsid w:val="00AD67C7"/>
    <w:rsid w:val="00AD6911"/>
    <w:rsid w:val="00AD6D66"/>
    <w:rsid w:val="00AD6FB9"/>
    <w:rsid w:val="00AE0983"/>
    <w:rsid w:val="00AE1472"/>
    <w:rsid w:val="00AE14C9"/>
    <w:rsid w:val="00AE1CA8"/>
    <w:rsid w:val="00AE1E7F"/>
    <w:rsid w:val="00AE2732"/>
    <w:rsid w:val="00AE3AA4"/>
    <w:rsid w:val="00AE466A"/>
    <w:rsid w:val="00AE51ED"/>
    <w:rsid w:val="00AE52A9"/>
    <w:rsid w:val="00AE58A6"/>
    <w:rsid w:val="00AE6A23"/>
    <w:rsid w:val="00AE6BE0"/>
    <w:rsid w:val="00AE6C6F"/>
    <w:rsid w:val="00AE7A72"/>
    <w:rsid w:val="00AE7A8D"/>
    <w:rsid w:val="00AE7BDE"/>
    <w:rsid w:val="00AF0591"/>
    <w:rsid w:val="00AF0655"/>
    <w:rsid w:val="00AF09FB"/>
    <w:rsid w:val="00AF216D"/>
    <w:rsid w:val="00AF3346"/>
    <w:rsid w:val="00AF3A15"/>
    <w:rsid w:val="00AF3A96"/>
    <w:rsid w:val="00AF3B3F"/>
    <w:rsid w:val="00AF3EBA"/>
    <w:rsid w:val="00AF496C"/>
    <w:rsid w:val="00AF4A9B"/>
    <w:rsid w:val="00AF5352"/>
    <w:rsid w:val="00AF592F"/>
    <w:rsid w:val="00AF7393"/>
    <w:rsid w:val="00B014C2"/>
    <w:rsid w:val="00B022D8"/>
    <w:rsid w:val="00B02BFC"/>
    <w:rsid w:val="00B03609"/>
    <w:rsid w:val="00B03770"/>
    <w:rsid w:val="00B03BDC"/>
    <w:rsid w:val="00B03D58"/>
    <w:rsid w:val="00B03E15"/>
    <w:rsid w:val="00B03F2F"/>
    <w:rsid w:val="00B04613"/>
    <w:rsid w:val="00B059AF"/>
    <w:rsid w:val="00B06436"/>
    <w:rsid w:val="00B06F3E"/>
    <w:rsid w:val="00B07252"/>
    <w:rsid w:val="00B079F5"/>
    <w:rsid w:val="00B1024D"/>
    <w:rsid w:val="00B10464"/>
    <w:rsid w:val="00B116C1"/>
    <w:rsid w:val="00B129AC"/>
    <w:rsid w:val="00B143C2"/>
    <w:rsid w:val="00B14852"/>
    <w:rsid w:val="00B14987"/>
    <w:rsid w:val="00B154E3"/>
    <w:rsid w:val="00B15CB4"/>
    <w:rsid w:val="00B15D04"/>
    <w:rsid w:val="00B17779"/>
    <w:rsid w:val="00B20E9E"/>
    <w:rsid w:val="00B21492"/>
    <w:rsid w:val="00B226FB"/>
    <w:rsid w:val="00B22777"/>
    <w:rsid w:val="00B22ED3"/>
    <w:rsid w:val="00B24F30"/>
    <w:rsid w:val="00B25925"/>
    <w:rsid w:val="00B25D0E"/>
    <w:rsid w:val="00B25EB4"/>
    <w:rsid w:val="00B26143"/>
    <w:rsid w:val="00B264FD"/>
    <w:rsid w:val="00B26B65"/>
    <w:rsid w:val="00B272D5"/>
    <w:rsid w:val="00B272E2"/>
    <w:rsid w:val="00B277E0"/>
    <w:rsid w:val="00B279F4"/>
    <w:rsid w:val="00B300BA"/>
    <w:rsid w:val="00B3073D"/>
    <w:rsid w:val="00B30D1C"/>
    <w:rsid w:val="00B3212C"/>
    <w:rsid w:val="00B32CA9"/>
    <w:rsid w:val="00B32DC3"/>
    <w:rsid w:val="00B330BA"/>
    <w:rsid w:val="00B332A2"/>
    <w:rsid w:val="00B34011"/>
    <w:rsid w:val="00B34DAD"/>
    <w:rsid w:val="00B3593E"/>
    <w:rsid w:val="00B367F4"/>
    <w:rsid w:val="00B369A9"/>
    <w:rsid w:val="00B3776C"/>
    <w:rsid w:val="00B37C46"/>
    <w:rsid w:val="00B37C5D"/>
    <w:rsid w:val="00B401EF"/>
    <w:rsid w:val="00B41A4F"/>
    <w:rsid w:val="00B41DDA"/>
    <w:rsid w:val="00B41FE0"/>
    <w:rsid w:val="00B42D99"/>
    <w:rsid w:val="00B4335A"/>
    <w:rsid w:val="00B435BF"/>
    <w:rsid w:val="00B438A2"/>
    <w:rsid w:val="00B43A76"/>
    <w:rsid w:val="00B442CF"/>
    <w:rsid w:val="00B444C8"/>
    <w:rsid w:val="00B44FFE"/>
    <w:rsid w:val="00B46017"/>
    <w:rsid w:val="00B464DA"/>
    <w:rsid w:val="00B4657F"/>
    <w:rsid w:val="00B47691"/>
    <w:rsid w:val="00B4781C"/>
    <w:rsid w:val="00B479B6"/>
    <w:rsid w:val="00B5096F"/>
    <w:rsid w:val="00B51344"/>
    <w:rsid w:val="00B51FF2"/>
    <w:rsid w:val="00B526DF"/>
    <w:rsid w:val="00B52F79"/>
    <w:rsid w:val="00B5315C"/>
    <w:rsid w:val="00B547DD"/>
    <w:rsid w:val="00B54B7E"/>
    <w:rsid w:val="00B54F53"/>
    <w:rsid w:val="00B558B3"/>
    <w:rsid w:val="00B55BA1"/>
    <w:rsid w:val="00B55BE9"/>
    <w:rsid w:val="00B560D2"/>
    <w:rsid w:val="00B57601"/>
    <w:rsid w:val="00B5769D"/>
    <w:rsid w:val="00B57AFB"/>
    <w:rsid w:val="00B57B4F"/>
    <w:rsid w:val="00B600AD"/>
    <w:rsid w:val="00B60EBB"/>
    <w:rsid w:val="00B61B5E"/>
    <w:rsid w:val="00B61BA6"/>
    <w:rsid w:val="00B62BAF"/>
    <w:rsid w:val="00B634A1"/>
    <w:rsid w:val="00B6361C"/>
    <w:rsid w:val="00B65385"/>
    <w:rsid w:val="00B67B0A"/>
    <w:rsid w:val="00B702BB"/>
    <w:rsid w:val="00B71D07"/>
    <w:rsid w:val="00B71DC3"/>
    <w:rsid w:val="00B71E39"/>
    <w:rsid w:val="00B72CC6"/>
    <w:rsid w:val="00B738FB"/>
    <w:rsid w:val="00B73BDF"/>
    <w:rsid w:val="00B741F2"/>
    <w:rsid w:val="00B74888"/>
    <w:rsid w:val="00B75989"/>
    <w:rsid w:val="00B763EF"/>
    <w:rsid w:val="00B76B36"/>
    <w:rsid w:val="00B76B54"/>
    <w:rsid w:val="00B77B34"/>
    <w:rsid w:val="00B80DC6"/>
    <w:rsid w:val="00B81E96"/>
    <w:rsid w:val="00B82343"/>
    <w:rsid w:val="00B82866"/>
    <w:rsid w:val="00B8312C"/>
    <w:rsid w:val="00B85847"/>
    <w:rsid w:val="00B860FD"/>
    <w:rsid w:val="00B866FE"/>
    <w:rsid w:val="00B90A18"/>
    <w:rsid w:val="00B91779"/>
    <w:rsid w:val="00B91E98"/>
    <w:rsid w:val="00B92AF9"/>
    <w:rsid w:val="00B93B2F"/>
    <w:rsid w:val="00B9467E"/>
    <w:rsid w:val="00B94910"/>
    <w:rsid w:val="00B95D07"/>
    <w:rsid w:val="00B95DC8"/>
    <w:rsid w:val="00B9643B"/>
    <w:rsid w:val="00BA00DE"/>
    <w:rsid w:val="00BA00EF"/>
    <w:rsid w:val="00BA2165"/>
    <w:rsid w:val="00BA2CD7"/>
    <w:rsid w:val="00BA2DCC"/>
    <w:rsid w:val="00BA2F3F"/>
    <w:rsid w:val="00BA3200"/>
    <w:rsid w:val="00BA340C"/>
    <w:rsid w:val="00BA345C"/>
    <w:rsid w:val="00BA4763"/>
    <w:rsid w:val="00BA54EF"/>
    <w:rsid w:val="00BA6114"/>
    <w:rsid w:val="00BA6492"/>
    <w:rsid w:val="00BA71C2"/>
    <w:rsid w:val="00BA7455"/>
    <w:rsid w:val="00BA7676"/>
    <w:rsid w:val="00BA7AC1"/>
    <w:rsid w:val="00BB02B7"/>
    <w:rsid w:val="00BB0C50"/>
    <w:rsid w:val="00BB16F4"/>
    <w:rsid w:val="00BB2751"/>
    <w:rsid w:val="00BB3C2D"/>
    <w:rsid w:val="00BB51D0"/>
    <w:rsid w:val="00BB5B6F"/>
    <w:rsid w:val="00BB69FE"/>
    <w:rsid w:val="00BB6B0D"/>
    <w:rsid w:val="00BC02A3"/>
    <w:rsid w:val="00BC19AC"/>
    <w:rsid w:val="00BC1CE4"/>
    <w:rsid w:val="00BC1DFB"/>
    <w:rsid w:val="00BC23D0"/>
    <w:rsid w:val="00BC2519"/>
    <w:rsid w:val="00BC255C"/>
    <w:rsid w:val="00BC3455"/>
    <w:rsid w:val="00BC34D0"/>
    <w:rsid w:val="00BC4607"/>
    <w:rsid w:val="00BC5428"/>
    <w:rsid w:val="00BC59A3"/>
    <w:rsid w:val="00BD0133"/>
    <w:rsid w:val="00BD01DA"/>
    <w:rsid w:val="00BD0F71"/>
    <w:rsid w:val="00BD1080"/>
    <w:rsid w:val="00BD138F"/>
    <w:rsid w:val="00BD1573"/>
    <w:rsid w:val="00BD2553"/>
    <w:rsid w:val="00BD265B"/>
    <w:rsid w:val="00BD2832"/>
    <w:rsid w:val="00BD3330"/>
    <w:rsid w:val="00BD3756"/>
    <w:rsid w:val="00BD4709"/>
    <w:rsid w:val="00BD472D"/>
    <w:rsid w:val="00BD57CC"/>
    <w:rsid w:val="00BD5BCA"/>
    <w:rsid w:val="00BD5BF2"/>
    <w:rsid w:val="00BD5D2A"/>
    <w:rsid w:val="00BD7597"/>
    <w:rsid w:val="00BD765F"/>
    <w:rsid w:val="00BE10F1"/>
    <w:rsid w:val="00BE1579"/>
    <w:rsid w:val="00BE1A5A"/>
    <w:rsid w:val="00BE231E"/>
    <w:rsid w:val="00BE256F"/>
    <w:rsid w:val="00BE2828"/>
    <w:rsid w:val="00BE2B0A"/>
    <w:rsid w:val="00BE3468"/>
    <w:rsid w:val="00BE3DF4"/>
    <w:rsid w:val="00BE3F30"/>
    <w:rsid w:val="00BE42F2"/>
    <w:rsid w:val="00BE469E"/>
    <w:rsid w:val="00BE6AFC"/>
    <w:rsid w:val="00BE7103"/>
    <w:rsid w:val="00BE7786"/>
    <w:rsid w:val="00BE7F17"/>
    <w:rsid w:val="00BE7FD8"/>
    <w:rsid w:val="00BF0D2F"/>
    <w:rsid w:val="00BF0EE0"/>
    <w:rsid w:val="00BF1006"/>
    <w:rsid w:val="00BF126A"/>
    <w:rsid w:val="00BF1643"/>
    <w:rsid w:val="00BF1E2A"/>
    <w:rsid w:val="00BF2243"/>
    <w:rsid w:val="00BF3B6F"/>
    <w:rsid w:val="00BF4833"/>
    <w:rsid w:val="00BF4C3A"/>
    <w:rsid w:val="00BF51D4"/>
    <w:rsid w:val="00BF7149"/>
    <w:rsid w:val="00BF7626"/>
    <w:rsid w:val="00BF7AB3"/>
    <w:rsid w:val="00BF7F67"/>
    <w:rsid w:val="00C00F65"/>
    <w:rsid w:val="00C01033"/>
    <w:rsid w:val="00C014E8"/>
    <w:rsid w:val="00C0156F"/>
    <w:rsid w:val="00C0157E"/>
    <w:rsid w:val="00C01BAC"/>
    <w:rsid w:val="00C01C16"/>
    <w:rsid w:val="00C0214E"/>
    <w:rsid w:val="00C0236F"/>
    <w:rsid w:val="00C02871"/>
    <w:rsid w:val="00C03038"/>
    <w:rsid w:val="00C034A9"/>
    <w:rsid w:val="00C03BC6"/>
    <w:rsid w:val="00C03F9D"/>
    <w:rsid w:val="00C04422"/>
    <w:rsid w:val="00C0458C"/>
    <w:rsid w:val="00C06659"/>
    <w:rsid w:val="00C0676D"/>
    <w:rsid w:val="00C06875"/>
    <w:rsid w:val="00C07717"/>
    <w:rsid w:val="00C10200"/>
    <w:rsid w:val="00C107A1"/>
    <w:rsid w:val="00C107BF"/>
    <w:rsid w:val="00C1268D"/>
    <w:rsid w:val="00C128C1"/>
    <w:rsid w:val="00C134C1"/>
    <w:rsid w:val="00C137F5"/>
    <w:rsid w:val="00C1417E"/>
    <w:rsid w:val="00C14C14"/>
    <w:rsid w:val="00C14C9D"/>
    <w:rsid w:val="00C14FDB"/>
    <w:rsid w:val="00C1529D"/>
    <w:rsid w:val="00C158D6"/>
    <w:rsid w:val="00C16A47"/>
    <w:rsid w:val="00C17B52"/>
    <w:rsid w:val="00C2083F"/>
    <w:rsid w:val="00C20C9F"/>
    <w:rsid w:val="00C215AE"/>
    <w:rsid w:val="00C21A15"/>
    <w:rsid w:val="00C21B0B"/>
    <w:rsid w:val="00C21C81"/>
    <w:rsid w:val="00C22434"/>
    <w:rsid w:val="00C22BC2"/>
    <w:rsid w:val="00C22E83"/>
    <w:rsid w:val="00C248DE"/>
    <w:rsid w:val="00C25ACF"/>
    <w:rsid w:val="00C25BC6"/>
    <w:rsid w:val="00C25D15"/>
    <w:rsid w:val="00C26AD7"/>
    <w:rsid w:val="00C27B02"/>
    <w:rsid w:val="00C3209E"/>
    <w:rsid w:val="00C3212E"/>
    <w:rsid w:val="00C323F1"/>
    <w:rsid w:val="00C34916"/>
    <w:rsid w:val="00C34C12"/>
    <w:rsid w:val="00C34F3A"/>
    <w:rsid w:val="00C35F2F"/>
    <w:rsid w:val="00C36359"/>
    <w:rsid w:val="00C36979"/>
    <w:rsid w:val="00C36E24"/>
    <w:rsid w:val="00C37160"/>
    <w:rsid w:val="00C40177"/>
    <w:rsid w:val="00C4043D"/>
    <w:rsid w:val="00C42557"/>
    <w:rsid w:val="00C433AE"/>
    <w:rsid w:val="00C43418"/>
    <w:rsid w:val="00C43604"/>
    <w:rsid w:val="00C4361F"/>
    <w:rsid w:val="00C44946"/>
    <w:rsid w:val="00C44A82"/>
    <w:rsid w:val="00C44C38"/>
    <w:rsid w:val="00C45062"/>
    <w:rsid w:val="00C45A3F"/>
    <w:rsid w:val="00C46228"/>
    <w:rsid w:val="00C46640"/>
    <w:rsid w:val="00C47B3F"/>
    <w:rsid w:val="00C516F2"/>
    <w:rsid w:val="00C51CC5"/>
    <w:rsid w:val="00C523DB"/>
    <w:rsid w:val="00C52444"/>
    <w:rsid w:val="00C52495"/>
    <w:rsid w:val="00C52C13"/>
    <w:rsid w:val="00C52FB7"/>
    <w:rsid w:val="00C530DD"/>
    <w:rsid w:val="00C53DDB"/>
    <w:rsid w:val="00C541F2"/>
    <w:rsid w:val="00C54513"/>
    <w:rsid w:val="00C548C2"/>
    <w:rsid w:val="00C5511B"/>
    <w:rsid w:val="00C55399"/>
    <w:rsid w:val="00C56733"/>
    <w:rsid w:val="00C578D2"/>
    <w:rsid w:val="00C627BE"/>
    <w:rsid w:val="00C6344B"/>
    <w:rsid w:val="00C64546"/>
    <w:rsid w:val="00C648AC"/>
    <w:rsid w:val="00C65131"/>
    <w:rsid w:val="00C6579C"/>
    <w:rsid w:val="00C65DF4"/>
    <w:rsid w:val="00C66615"/>
    <w:rsid w:val="00C66957"/>
    <w:rsid w:val="00C67326"/>
    <w:rsid w:val="00C675F7"/>
    <w:rsid w:val="00C67AC5"/>
    <w:rsid w:val="00C67EAA"/>
    <w:rsid w:val="00C70037"/>
    <w:rsid w:val="00C71E0D"/>
    <w:rsid w:val="00C7201D"/>
    <w:rsid w:val="00C7263C"/>
    <w:rsid w:val="00C74B22"/>
    <w:rsid w:val="00C75299"/>
    <w:rsid w:val="00C75629"/>
    <w:rsid w:val="00C75830"/>
    <w:rsid w:val="00C76599"/>
    <w:rsid w:val="00C7672A"/>
    <w:rsid w:val="00C76BBA"/>
    <w:rsid w:val="00C76DE8"/>
    <w:rsid w:val="00C775F6"/>
    <w:rsid w:val="00C77744"/>
    <w:rsid w:val="00C77E48"/>
    <w:rsid w:val="00C80BE3"/>
    <w:rsid w:val="00C80CF5"/>
    <w:rsid w:val="00C80EAD"/>
    <w:rsid w:val="00C81305"/>
    <w:rsid w:val="00C83CA4"/>
    <w:rsid w:val="00C83D2F"/>
    <w:rsid w:val="00C845DE"/>
    <w:rsid w:val="00C85997"/>
    <w:rsid w:val="00C85F3D"/>
    <w:rsid w:val="00C86BDD"/>
    <w:rsid w:val="00C8706F"/>
    <w:rsid w:val="00C87193"/>
    <w:rsid w:val="00C871EF"/>
    <w:rsid w:val="00C87EF3"/>
    <w:rsid w:val="00C87F58"/>
    <w:rsid w:val="00C90A90"/>
    <w:rsid w:val="00C910E9"/>
    <w:rsid w:val="00C91B18"/>
    <w:rsid w:val="00C92456"/>
    <w:rsid w:val="00C92D22"/>
    <w:rsid w:val="00C93857"/>
    <w:rsid w:val="00C93C88"/>
    <w:rsid w:val="00C948FD"/>
    <w:rsid w:val="00C959A0"/>
    <w:rsid w:val="00C96367"/>
    <w:rsid w:val="00C968AF"/>
    <w:rsid w:val="00C97280"/>
    <w:rsid w:val="00C97849"/>
    <w:rsid w:val="00C9791E"/>
    <w:rsid w:val="00CA0156"/>
    <w:rsid w:val="00CA089A"/>
    <w:rsid w:val="00CA0B4B"/>
    <w:rsid w:val="00CA0F08"/>
    <w:rsid w:val="00CA1439"/>
    <w:rsid w:val="00CA1995"/>
    <w:rsid w:val="00CA26B0"/>
    <w:rsid w:val="00CA51A5"/>
    <w:rsid w:val="00CA5B19"/>
    <w:rsid w:val="00CA6115"/>
    <w:rsid w:val="00CA6A05"/>
    <w:rsid w:val="00CA6E93"/>
    <w:rsid w:val="00CA7003"/>
    <w:rsid w:val="00CA76A1"/>
    <w:rsid w:val="00CB2118"/>
    <w:rsid w:val="00CB285D"/>
    <w:rsid w:val="00CB37A8"/>
    <w:rsid w:val="00CB54F1"/>
    <w:rsid w:val="00CB63F7"/>
    <w:rsid w:val="00CB6617"/>
    <w:rsid w:val="00CB690A"/>
    <w:rsid w:val="00CB6A82"/>
    <w:rsid w:val="00CC09EA"/>
    <w:rsid w:val="00CC0DAC"/>
    <w:rsid w:val="00CC14A5"/>
    <w:rsid w:val="00CC2117"/>
    <w:rsid w:val="00CC2796"/>
    <w:rsid w:val="00CC2CB6"/>
    <w:rsid w:val="00CC3816"/>
    <w:rsid w:val="00CC3CAD"/>
    <w:rsid w:val="00CC59D1"/>
    <w:rsid w:val="00CC77FF"/>
    <w:rsid w:val="00CC780F"/>
    <w:rsid w:val="00CC7C04"/>
    <w:rsid w:val="00CC7F9E"/>
    <w:rsid w:val="00CD0263"/>
    <w:rsid w:val="00CD02B7"/>
    <w:rsid w:val="00CD0E9E"/>
    <w:rsid w:val="00CD1174"/>
    <w:rsid w:val="00CD147E"/>
    <w:rsid w:val="00CD1797"/>
    <w:rsid w:val="00CD1922"/>
    <w:rsid w:val="00CD27F3"/>
    <w:rsid w:val="00CD2A1E"/>
    <w:rsid w:val="00CD2EC3"/>
    <w:rsid w:val="00CD39F8"/>
    <w:rsid w:val="00CD4A81"/>
    <w:rsid w:val="00CD4B24"/>
    <w:rsid w:val="00CD6F50"/>
    <w:rsid w:val="00CD75D6"/>
    <w:rsid w:val="00CD76A2"/>
    <w:rsid w:val="00CD7843"/>
    <w:rsid w:val="00CD799D"/>
    <w:rsid w:val="00CE034E"/>
    <w:rsid w:val="00CE0BE8"/>
    <w:rsid w:val="00CE0E90"/>
    <w:rsid w:val="00CE14C8"/>
    <w:rsid w:val="00CE34A4"/>
    <w:rsid w:val="00CE4382"/>
    <w:rsid w:val="00CE5294"/>
    <w:rsid w:val="00CE682B"/>
    <w:rsid w:val="00CE73D7"/>
    <w:rsid w:val="00CE75A3"/>
    <w:rsid w:val="00CF0032"/>
    <w:rsid w:val="00CF1BB6"/>
    <w:rsid w:val="00CF246D"/>
    <w:rsid w:val="00CF2575"/>
    <w:rsid w:val="00CF2A61"/>
    <w:rsid w:val="00CF2C3B"/>
    <w:rsid w:val="00CF2DBC"/>
    <w:rsid w:val="00CF3067"/>
    <w:rsid w:val="00CF3D97"/>
    <w:rsid w:val="00CF3E36"/>
    <w:rsid w:val="00CF41E5"/>
    <w:rsid w:val="00CF467F"/>
    <w:rsid w:val="00CF5694"/>
    <w:rsid w:val="00CF571A"/>
    <w:rsid w:val="00CF5721"/>
    <w:rsid w:val="00CF5EC3"/>
    <w:rsid w:val="00CF614B"/>
    <w:rsid w:val="00CF65AA"/>
    <w:rsid w:val="00CF7242"/>
    <w:rsid w:val="00CF7310"/>
    <w:rsid w:val="00CF788B"/>
    <w:rsid w:val="00D02EEC"/>
    <w:rsid w:val="00D0487D"/>
    <w:rsid w:val="00D04903"/>
    <w:rsid w:val="00D051B2"/>
    <w:rsid w:val="00D05553"/>
    <w:rsid w:val="00D06998"/>
    <w:rsid w:val="00D07514"/>
    <w:rsid w:val="00D078E5"/>
    <w:rsid w:val="00D1258C"/>
    <w:rsid w:val="00D12C49"/>
    <w:rsid w:val="00D1331A"/>
    <w:rsid w:val="00D1334E"/>
    <w:rsid w:val="00D133A7"/>
    <w:rsid w:val="00D1382A"/>
    <w:rsid w:val="00D13E3F"/>
    <w:rsid w:val="00D1414F"/>
    <w:rsid w:val="00D1496F"/>
    <w:rsid w:val="00D15071"/>
    <w:rsid w:val="00D15D55"/>
    <w:rsid w:val="00D1621C"/>
    <w:rsid w:val="00D16F68"/>
    <w:rsid w:val="00D215A4"/>
    <w:rsid w:val="00D21661"/>
    <w:rsid w:val="00D21B1F"/>
    <w:rsid w:val="00D21FA0"/>
    <w:rsid w:val="00D226CE"/>
    <w:rsid w:val="00D22E63"/>
    <w:rsid w:val="00D230BB"/>
    <w:rsid w:val="00D237E7"/>
    <w:rsid w:val="00D23C21"/>
    <w:rsid w:val="00D25AC5"/>
    <w:rsid w:val="00D26EA7"/>
    <w:rsid w:val="00D270EB"/>
    <w:rsid w:val="00D27255"/>
    <w:rsid w:val="00D27516"/>
    <w:rsid w:val="00D27A9C"/>
    <w:rsid w:val="00D31DC4"/>
    <w:rsid w:val="00D31FEE"/>
    <w:rsid w:val="00D321D1"/>
    <w:rsid w:val="00D328F9"/>
    <w:rsid w:val="00D32C9F"/>
    <w:rsid w:val="00D32CAC"/>
    <w:rsid w:val="00D333FE"/>
    <w:rsid w:val="00D33438"/>
    <w:rsid w:val="00D3371A"/>
    <w:rsid w:val="00D33D9F"/>
    <w:rsid w:val="00D34B51"/>
    <w:rsid w:val="00D34CA8"/>
    <w:rsid w:val="00D36CCD"/>
    <w:rsid w:val="00D37B9E"/>
    <w:rsid w:val="00D40041"/>
    <w:rsid w:val="00D40158"/>
    <w:rsid w:val="00D40360"/>
    <w:rsid w:val="00D41392"/>
    <w:rsid w:val="00D42B95"/>
    <w:rsid w:val="00D4330C"/>
    <w:rsid w:val="00D441EE"/>
    <w:rsid w:val="00D448A4"/>
    <w:rsid w:val="00D4537D"/>
    <w:rsid w:val="00D458D4"/>
    <w:rsid w:val="00D45CA4"/>
    <w:rsid w:val="00D45F07"/>
    <w:rsid w:val="00D46838"/>
    <w:rsid w:val="00D469AD"/>
    <w:rsid w:val="00D46AB4"/>
    <w:rsid w:val="00D46E60"/>
    <w:rsid w:val="00D46EE8"/>
    <w:rsid w:val="00D47A5E"/>
    <w:rsid w:val="00D47C83"/>
    <w:rsid w:val="00D50938"/>
    <w:rsid w:val="00D50BA7"/>
    <w:rsid w:val="00D51290"/>
    <w:rsid w:val="00D5166A"/>
    <w:rsid w:val="00D529A9"/>
    <w:rsid w:val="00D52E2D"/>
    <w:rsid w:val="00D52F34"/>
    <w:rsid w:val="00D54E27"/>
    <w:rsid w:val="00D55084"/>
    <w:rsid w:val="00D56E3F"/>
    <w:rsid w:val="00D574AB"/>
    <w:rsid w:val="00D579EB"/>
    <w:rsid w:val="00D614D5"/>
    <w:rsid w:val="00D61E72"/>
    <w:rsid w:val="00D6339A"/>
    <w:rsid w:val="00D63F17"/>
    <w:rsid w:val="00D64BFB"/>
    <w:rsid w:val="00D65075"/>
    <w:rsid w:val="00D6539B"/>
    <w:rsid w:val="00D70B6A"/>
    <w:rsid w:val="00D710EE"/>
    <w:rsid w:val="00D7132C"/>
    <w:rsid w:val="00D7195A"/>
    <w:rsid w:val="00D720B0"/>
    <w:rsid w:val="00D72284"/>
    <w:rsid w:val="00D72290"/>
    <w:rsid w:val="00D732DF"/>
    <w:rsid w:val="00D733BE"/>
    <w:rsid w:val="00D73732"/>
    <w:rsid w:val="00D738BB"/>
    <w:rsid w:val="00D73B7E"/>
    <w:rsid w:val="00D765CA"/>
    <w:rsid w:val="00D76601"/>
    <w:rsid w:val="00D76CB8"/>
    <w:rsid w:val="00D80624"/>
    <w:rsid w:val="00D80AF2"/>
    <w:rsid w:val="00D81705"/>
    <w:rsid w:val="00D82079"/>
    <w:rsid w:val="00D82F56"/>
    <w:rsid w:val="00D83241"/>
    <w:rsid w:val="00D841E6"/>
    <w:rsid w:val="00D84DCF"/>
    <w:rsid w:val="00D85C3D"/>
    <w:rsid w:val="00D86E16"/>
    <w:rsid w:val="00D87B7A"/>
    <w:rsid w:val="00D9022E"/>
    <w:rsid w:val="00D902CA"/>
    <w:rsid w:val="00D91217"/>
    <w:rsid w:val="00D921C4"/>
    <w:rsid w:val="00D92AB2"/>
    <w:rsid w:val="00D93697"/>
    <w:rsid w:val="00D93D2F"/>
    <w:rsid w:val="00D951FB"/>
    <w:rsid w:val="00D95377"/>
    <w:rsid w:val="00D96A66"/>
    <w:rsid w:val="00D96E0E"/>
    <w:rsid w:val="00D96FF5"/>
    <w:rsid w:val="00D972EC"/>
    <w:rsid w:val="00D979AA"/>
    <w:rsid w:val="00D97F1A"/>
    <w:rsid w:val="00DA1013"/>
    <w:rsid w:val="00DA25C6"/>
    <w:rsid w:val="00DA29D5"/>
    <w:rsid w:val="00DA2AA6"/>
    <w:rsid w:val="00DA3AEF"/>
    <w:rsid w:val="00DA4A95"/>
    <w:rsid w:val="00DA4B32"/>
    <w:rsid w:val="00DA5C7E"/>
    <w:rsid w:val="00DA5E2A"/>
    <w:rsid w:val="00DA618C"/>
    <w:rsid w:val="00DA7F6E"/>
    <w:rsid w:val="00DB0735"/>
    <w:rsid w:val="00DB1900"/>
    <w:rsid w:val="00DB1C5D"/>
    <w:rsid w:val="00DB1E50"/>
    <w:rsid w:val="00DB284E"/>
    <w:rsid w:val="00DB322D"/>
    <w:rsid w:val="00DB38B6"/>
    <w:rsid w:val="00DB4295"/>
    <w:rsid w:val="00DB45C7"/>
    <w:rsid w:val="00DB4D35"/>
    <w:rsid w:val="00DB5B57"/>
    <w:rsid w:val="00DB6AB3"/>
    <w:rsid w:val="00DB6D3F"/>
    <w:rsid w:val="00DB6FED"/>
    <w:rsid w:val="00DC05E2"/>
    <w:rsid w:val="00DC0A91"/>
    <w:rsid w:val="00DC1357"/>
    <w:rsid w:val="00DC23CB"/>
    <w:rsid w:val="00DC29BA"/>
    <w:rsid w:val="00DC3C9F"/>
    <w:rsid w:val="00DC4247"/>
    <w:rsid w:val="00DC4A42"/>
    <w:rsid w:val="00DC5335"/>
    <w:rsid w:val="00DC5CE5"/>
    <w:rsid w:val="00DC66C7"/>
    <w:rsid w:val="00DC7E89"/>
    <w:rsid w:val="00DD0926"/>
    <w:rsid w:val="00DD0B94"/>
    <w:rsid w:val="00DD136F"/>
    <w:rsid w:val="00DD1FA5"/>
    <w:rsid w:val="00DD278C"/>
    <w:rsid w:val="00DD27B9"/>
    <w:rsid w:val="00DD2B73"/>
    <w:rsid w:val="00DD3678"/>
    <w:rsid w:val="00DD479A"/>
    <w:rsid w:val="00DD47B2"/>
    <w:rsid w:val="00DD5B62"/>
    <w:rsid w:val="00DD5C18"/>
    <w:rsid w:val="00DD60CD"/>
    <w:rsid w:val="00DD652C"/>
    <w:rsid w:val="00DD66CD"/>
    <w:rsid w:val="00DD6A08"/>
    <w:rsid w:val="00DD7A3E"/>
    <w:rsid w:val="00DE000F"/>
    <w:rsid w:val="00DE03DB"/>
    <w:rsid w:val="00DE2B7E"/>
    <w:rsid w:val="00DE2F39"/>
    <w:rsid w:val="00DE325F"/>
    <w:rsid w:val="00DE3E33"/>
    <w:rsid w:val="00DE4468"/>
    <w:rsid w:val="00DE4D23"/>
    <w:rsid w:val="00DE4FE3"/>
    <w:rsid w:val="00DE7821"/>
    <w:rsid w:val="00DE7993"/>
    <w:rsid w:val="00DF0A26"/>
    <w:rsid w:val="00DF0ED1"/>
    <w:rsid w:val="00DF1A53"/>
    <w:rsid w:val="00DF2537"/>
    <w:rsid w:val="00DF26FF"/>
    <w:rsid w:val="00DF2E05"/>
    <w:rsid w:val="00DF35F4"/>
    <w:rsid w:val="00DF3AFC"/>
    <w:rsid w:val="00DF4633"/>
    <w:rsid w:val="00DF46AF"/>
    <w:rsid w:val="00DF49F3"/>
    <w:rsid w:val="00DF54A8"/>
    <w:rsid w:val="00DF628F"/>
    <w:rsid w:val="00DF65BD"/>
    <w:rsid w:val="00DF6D24"/>
    <w:rsid w:val="00DF6E9D"/>
    <w:rsid w:val="00DF6FA0"/>
    <w:rsid w:val="00DF7AE0"/>
    <w:rsid w:val="00E00050"/>
    <w:rsid w:val="00E00E30"/>
    <w:rsid w:val="00E01BFB"/>
    <w:rsid w:val="00E01E14"/>
    <w:rsid w:val="00E01E30"/>
    <w:rsid w:val="00E03FD1"/>
    <w:rsid w:val="00E04CEE"/>
    <w:rsid w:val="00E04DF6"/>
    <w:rsid w:val="00E04EBD"/>
    <w:rsid w:val="00E05D7F"/>
    <w:rsid w:val="00E06CF7"/>
    <w:rsid w:val="00E0753B"/>
    <w:rsid w:val="00E0784B"/>
    <w:rsid w:val="00E079A7"/>
    <w:rsid w:val="00E07AAF"/>
    <w:rsid w:val="00E07F98"/>
    <w:rsid w:val="00E10586"/>
    <w:rsid w:val="00E10C30"/>
    <w:rsid w:val="00E10CF7"/>
    <w:rsid w:val="00E10FD9"/>
    <w:rsid w:val="00E122FD"/>
    <w:rsid w:val="00E12E65"/>
    <w:rsid w:val="00E1362F"/>
    <w:rsid w:val="00E13BF6"/>
    <w:rsid w:val="00E14809"/>
    <w:rsid w:val="00E15529"/>
    <w:rsid w:val="00E15C61"/>
    <w:rsid w:val="00E163E1"/>
    <w:rsid w:val="00E16659"/>
    <w:rsid w:val="00E16984"/>
    <w:rsid w:val="00E16F6D"/>
    <w:rsid w:val="00E20D88"/>
    <w:rsid w:val="00E210B3"/>
    <w:rsid w:val="00E217FF"/>
    <w:rsid w:val="00E21E7A"/>
    <w:rsid w:val="00E2211F"/>
    <w:rsid w:val="00E221DB"/>
    <w:rsid w:val="00E2227B"/>
    <w:rsid w:val="00E225DD"/>
    <w:rsid w:val="00E2280C"/>
    <w:rsid w:val="00E22FD5"/>
    <w:rsid w:val="00E234EE"/>
    <w:rsid w:val="00E2447A"/>
    <w:rsid w:val="00E25148"/>
    <w:rsid w:val="00E256DA"/>
    <w:rsid w:val="00E256F5"/>
    <w:rsid w:val="00E25BC5"/>
    <w:rsid w:val="00E25FC8"/>
    <w:rsid w:val="00E26D39"/>
    <w:rsid w:val="00E273E0"/>
    <w:rsid w:val="00E2783F"/>
    <w:rsid w:val="00E27D0C"/>
    <w:rsid w:val="00E30A5C"/>
    <w:rsid w:val="00E30F53"/>
    <w:rsid w:val="00E311F4"/>
    <w:rsid w:val="00E3203C"/>
    <w:rsid w:val="00E332E9"/>
    <w:rsid w:val="00E334A0"/>
    <w:rsid w:val="00E335AB"/>
    <w:rsid w:val="00E344CB"/>
    <w:rsid w:val="00E34DD8"/>
    <w:rsid w:val="00E350C1"/>
    <w:rsid w:val="00E3608C"/>
    <w:rsid w:val="00E3684F"/>
    <w:rsid w:val="00E368FA"/>
    <w:rsid w:val="00E36FC9"/>
    <w:rsid w:val="00E36FEE"/>
    <w:rsid w:val="00E37807"/>
    <w:rsid w:val="00E37B0A"/>
    <w:rsid w:val="00E400A9"/>
    <w:rsid w:val="00E405C1"/>
    <w:rsid w:val="00E4178A"/>
    <w:rsid w:val="00E41B93"/>
    <w:rsid w:val="00E4208B"/>
    <w:rsid w:val="00E4287B"/>
    <w:rsid w:val="00E45525"/>
    <w:rsid w:val="00E459FF"/>
    <w:rsid w:val="00E46ECD"/>
    <w:rsid w:val="00E46FFA"/>
    <w:rsid w:val="00E47632"/>
    <w:rsid w:val="00E4775C"/>
    <w:rsid w:val="00E47B71"/>
    <w:rsid w:val="00E47E54"/>
    <w:rsid w:val="00E50E82"/>
    <w:rsid w:val="00E5187A"/>
    <w:rsid w:val="00E52155"/>
    <w:rsid w:val="00E52AE5"/>
    <w:rsid w:val="00E52D50"/>
    <w:rsid w:val="00E545D8"/>
    <w:rsid w:val="00E54D1D"/>
    <w:rsid w:val="00E550CB"/>
    <w:rsid w:val="00E55670"/>
    <w:rsid w:val="00E557D6"/>
    <w:rsid w:val="00E559ED"/>
    <w:rsid w:val="00E55CA3"/>
    <w:rsid w:val="00E56784"/>
    <w:rsid w:val="00E570FD"/>
    <w:rsid w:val="00E57CA8"/>
    <w:rsid w:val="00E57E85"/>
    <w:rsid w:val="00E60259"/>
    <w:rsid w:val="00E604F2"/>
    <w:rsid w:val="00E60F8C"/>
    <w:rsid w:val="00E614A3"/>
    <w:rsid w:val="00E61EE8"/>
    <w:rsid w:val="00E63645"/>
    <w:rsid w:val="00E63679"/>
    <w:rsid w:val="00E636FF"/>
    <w:rsid w:val="00E656D1"/>
    <w:rsid w:val="00E65B67"/>
    <w:rsid w:val="00E66033"/>
    <w:rsid w:val="00E6696D"/>
    <w:rsid w:val="00E676F0"/>
    <w:rsid w:val="00E67CCB"/>
    <w:rsid w:val="00E71AD5"/>
    <w:rsid w:val="00E720AD"/>
    <w:rsid w:val="00E72791"/>
    <w:rsid w:val="00E72A6B"/>
    <w:rsid w:val="00E72C53"/>
    <w:rsid w:val="00E73FF9"/>
    <w:rsid w:val="00E74A85"/>
    <w:rsid w:val="00E75C05"/>
    <w:rsid w:val="00E767EE"/>
    <w:rsid w:val="00E76D47"/>
    <w:rsid w:val="00E76FAD"/>
    <w:rsid w:val="00E7788F"/>
    <w:rsid w:val="00E80019"/>
    <w:rsid w:val="00E80197"/>
    <w:rsid w:val="00E80624"/>
    <w:rsid w:val="00E81533"/>
    <w:rsid w:val="00E81D0A"/>
    <w:rsid w:val="00E82993"/>
    <w:rsid w:val="00E82A74"/>
    <w:rsid w:val="00E82F57"/>
    <w:rsid w:val="00E8347A"/>
    <w:rsid w:val="00E8348F"/>
    <w:rsid w:val="00E84760"/>
    <w:rsid w:val="00E84E20"/>
    <w:rsid w:val="00E855FA"/>
    <w:rsid w:val="00E8578D"/>
    <w:rsid w:val="00E85E77"/>
    <w:rsid w:val="00E866C4"/>
    <w:rsid w:val="00E86BA2"/>
    <w:rsid w:val="00E870FE"/>
    <w:rsid w:val="00E907CC"/>
    <w:rsid w:val="00E90A02"/>
    <w:rsid w:val="00E90B83"/>
    <w:rsid w:val="00E91093"/>
    <w:rsid w:val="00E91498"/>
    <w:rsid w:val="00E91691"/>
    <w:rsid w:val="00E9296B"/>
    <w:rsid w:val="00E92C8C"/>
    <w:rsid w:val="00E92ED1"/>
    <w:rsid w:val="00E93698"/>
    <w:rsid w:val="00E94931"/>
    <w:rsid w:val="00E95206"/>
    <w:rsid w:val="00E958DD"/>
    <w:rsid w:val="00E95BA9"/>
    <w:rsid w:val="00E9637F"/>
    <w:rsid w:val="00E96599"/>
    <w:rsid w:val="00EA00FA"/>
    <w:rsid w:val="00EA07CC"/>
    <w:rsid w:val="00EA0C70"/>
    <w:rsid w:val="00EA17E6"/>
    <w:rsid w:val="00EA1842"/>
    <w:rsid w:val="00EA1D56"/>
    <w:rsid w:val="00EA28B3"/>
    <w:rsid w:val="00EA3201"/>
    <w:rsid w:val="00EA34FE"/>
    <w:rsid w:val="00EA3F7C"/>
    <w:rsid w:val="00EA4289"/>
    <w:rsid w:val="00EA4936"/>
    <w:rsid w:val="00EA4F84"/>
    <w:rsid w:val="00EA5004"/>
    <w:rsid w:val="00EA5A46"/>
    <w:rsid w:val="00EA615F"/>
    <w:rsid w:val="00EB0711"/>
    <w:rsid w:val="00EB09DB"/>
    <w:rsid w:val="00EB164E"/>
    <w:rsid w:val="00EB245F"/>
    <w:rsid w:val="00EB25FE"/>
    <w:rsid w:val="00EB33D4"/>
    <w:rsid w:val="00EB3646"/>
    <w:rsid w:val="00EB3CCD"/>
    <w:rsid w:val="00EB44FE"/>
    <w:rsid w:val="00EB4FDF"/>
    <w:rsid w:val="00EB5006"/>
    <w:rsid w:val="00EB5319"/>
    <w:rsid w:val="00EB544E"/>
    <w:rsid w:val="00EB6094"/>
    <w:rsid w:val="00EB63C5"/>
    <w:rsid w:val="00EB646B"/>
    <w:rsid w:val="00EB6B23"/>
    <w:rsid w:val="00EB7363"/>
    <w:rsid w:val="00EB7E8B"/>
    <w:rsid w:val="00EC02E6"/>
    <w:rsid w:val="00EC0A8C"/>
    <w:rsid w:val="00EC0DED"/>
    <w:rsid w:val="00EC1440"/>
    <w:rsid w:val="00EC1D40"/>
    <w:rsid w:val="00EC22E1"/>
    <w:rsid w:val="00EC277E"/>
    <w:rsid w:val="00EC2853"/>
    <w:rsid w:val="00EC2FDE"/>
    <w:rsid w:val="00EC36C0"/>
    <w:rsid w:val="00EC442F"/>
    <w:rsid w:val="00EC4457"/>
    <w:rsid w:val="00EC4515"/>
    <w:rsid w:val="00EC4939"/>
    <w:rsid w:val="00EC53AC"/>
    <w:rsid w:val="00EC6EB1"/>
    <w:rsid w:val="00EC78F4"/>
    <w:rsid w:val="00ED0084"/>
    <w:rsid w:val="00ED0096"/>
    <w:rsid w:val="00ED129B"/>
    <w:rsid w:val="00ED1483"/>
    <w:rsid w:val="00ED3A0A"/>
    <w:rsid w:val="00ED4E38"/>
    <w:rsid w:val="00ED55EB"/>
    <w:rsid w:val="00ED5DA1"/>
    <w:rsid w:val="00ED68DA"/>
    <w:rsid w:val="00ED7515"/>
    <w:rsid w:val="00EE02D9"/>
    <w:rsid w:val="00EE04BE"/>
    <w:rsid w:val="00EE11C0"/>
    <w:rsid w:val="00EE1219"/>
    <w:rsid w:val="00EE1860"/>
    <w:rsid w:val="00EE2F4D"/>
    <w:rsid w:val="00EE2FD9"/>
    <w:rsid w:val="00EE30F3"/>
    <w:rsid w:val="00EE42CC"/>
    <w:rsid w:val="00EE4662"/>
    <w:rsid w:val="00EE4B19"/>
    <w:rsid w:val="00EE66DA"/>
    <w:rsid w:val="00EE6717"/>
    <w:rsid w:val="00EE6A2D"/>
    <w:rsid w:val="00EE78EC"/>
    <w:rsid w:val="00EF097E"/>
    <w:rsid w:val="00EF0CB6"/>
    <w:rsid w:val="00EF19F9"/>
    <w:rsid w:val="00EF1F0D"/>
    <w:rsid w:val="00EF22E5"/>
    <w:rsid w:val="00EF2A87"/>
    <w:rsid w:val="00EF2B4D"/>
    <w:rsid w:val="00EF36C5"/>
    <w:rsid w:val="00EF38D0"/>
    <w:rsid w:val="00EF3B4A"/>
    <w:rsid w:val="00EF3D08"/>
    <w:rsid w:val="00EF41DF"/>
    <w:rsid w:val="00EF48DB"/>
    <w:rsid w:val="00EF4A41"/>
    <w:rsid w:val="00EF4BE5"/>
    <w:rsid w:val="00EF4E42"/>
    <w:rsid w:val="00EF5CB6"/>
    <w:rsid w:val="00EF6C78"/>
    <w:rsid w:val="00EF6C9D"/>
    <w:rsid w:val="00EF6CE8"/>
    <w:rsid w:val="00EF6D97"/>
    <w:rsid w:val="00EF74F8"/>
    <w:rsid w:val="00F003A1"/>
    <w:rsid w:val="00F02218"/>
    <w:rsid w:val="00F02431"/>
    <w:rsid w:val="00F02727"/>
    <w:rsid w:val="00F0313D"/>
    <w:rsid w:val="00F03889"/>
    <w:rsid w:val="00F0486F"/>
    <w:rsid w:val="00F0618F"/>
    <w:rsid w:val="00F0628A"/>
    <w:rsid w:val="00F06309"/>
    <w:rsid w:val="00F0699E"/>
    <w:rsid w:val="00F07A65"/>
    <w:rsid w:val="00F1002C"/>
    <w:rsid w:val="00F117CA"/>
    <w:rsid w:val="00F12167"/>
    <w:rsid w:val="00F1254D"/>
    <w:rsid w:val="00F12AE3"/>
    <w:rsid w:val="00F1312F"/>
    <w:rsid w:val="00F141EC"/>
    <w:rsid w:val="00F15186"/>
    <w:rsid w:val="00F151BF"/>
    <w:rsid w:val="00F15688"/>
    <w:rsid w:val="00F15F5D"/>
    <w:rsid w:val="00F17046"/>
    <w:rsid w:val="00F20241"/>
    <w:rsid w:val="00F20A8B"/>
    <w:rsid w:val="00F20C71"/>
    <w:rsid w:val="00F21320"/>
    <w:rsid w:val="00F218BA"/>
    <w:rsid w:val="00F22028"/>
    <w:rsid w:val="00F2234C"/>
    <w:rsid w:val="00F22CEE"/>
    <w:rsid w:val="00F236EB"/>
    <w:rsid w:val="00F23B28"/>
    <w:rsid w:val="00F23E23"/>
    <w:rsid w:val="00F2422D"/>
    <w:rsid w:val="00F2561B"/>
    <w:rsid w:val="00F25F12"/>
    <w:rsid w:val="00F266B9"/>
    <w:rsid w:val="00F26B7C"/>
    <w:rsid w:val="00F305C3"/>
    <w:rsid w:val="00F30682"/>
    <w:rsid w:val="00F3093B"/>
    <w:rsid w:val="00F30A3A"/>
    <w:rsid w:val="00F31A12"/>
    <w:rsid w:val="00F31FC9"/>
    <w:rsid w:val="00F326D3"/>
    <w:rsid w:val="00F32EAA"/>
    <w:rsid w:val="00F331F5"/>
    <w:rsid w:val="00F3412C"/>
    <w:rsid w:val="00F34398"/>
    <w:rsid w:val="00F344F7"/>
    <w:rsid w:val="00F36872"/>
    <w:rsid w:val="00F36E18"/>
    <w:rsid w:val="00F37A8F"/>
    <w:rsid w:val="00F37AA8"/>
    <w:rsid w:val="00F37BA2"/>
    <w:rsid w:val="00F40934"/>
    <w:rsid w:val="00F40EE5"/>
    <w:rsid w:val="00F429BE"/>
    <w:rsid w:val="00F42CF9"/>
    <w:rsid w:val="00F43148"/>
    <w:rsid w:val="00F43588"/>
    <w:rsid w:val="00F446CD"/>
    <w:rsid w:val="00F44A13"/>
    <w:rsid w:val="00F44AF0"/>
    <w:rsid w:val="00F44C3D"/>
    <w:rsid w:val="00F44E76"/>
    <w:rsid w:val="00F45049"/>
    <w:rsid w:val="00F45C68"/>
    <w:rsid w:val="00F45EB4"/>
    <w:rsid w:val="00F46295"/>
    <w:rsid w:val="00F463BC"/>
    <w:rsid w:val="00F4677B"/>
    <w:rsid w:val="00F475F8"/>
    <w:rsid w:val="00F47CC0"/>
    <w:rsid w:val="00F51F96"/>
    <w:rsid w:val="00F53417"/>
    <w:rsid w:val="00F549D1"/>
    <w:rsid w:val="00F550D1"/>
    <w:rsid w:val="00F55732"/>
    <w:rsid w:val="00F55950"/>
    <w:rsid w:val="00F566A0"/>
    <w:rsid w:val="00F56BB9"/>
    <w:rsid w:val="00F56F6F"/>
    <w:rsid w:val="00F60C7C"/>
    <w:rsid w:val="00F60CB6"/>
    <w:rsid w:val="00F61070"/>
    <w:rsid w:val="00F615FD"/>
    <w:rsid w:val="00F618DE"/>
    <w:rsid w:val="00F62283"/>
    <w:rsid w:val="00F62559"/>
    <w:rsid w:val="00F62FE9"/>
    <w:rsid w:val="00F64794"/>
    <w:rsid w:val="00F64B9B"/>
    <w:rsid w:val="00F65A1B"/>
    <w:rsid w:val="00F66C8A"/>
    <w:rsid w:val="00F67259"/>
    <w:rsid w:val="00F67522"/>
    <w:rsid w:val="00F67578"/>
    <w:rsid w:val="00F67C3F"/>
    <w:rsid w:val="00F72B8D"/>
    <w:rsid w:val="00F72DB4"/>
    <w:rsid w:val="00F73B00"/>
    <w:rsid w:val="00F73F19"/>
    <w:rsid w:val="00F74BBF"/>
    <w:rsid w:val="00F74F80"/>
    <w:rsid w:val="00F76259"/>
    <w:rsid w:val="00F767C3"/>
    <w:rsid w:val="00F77118"/>
    <w:rsid w:val="00F80E63"/>
    <w:rsid w:val="00F8116D"/>
    <w:rsid w:val="00F81180"/>
    <w:rsid w:val="00F82967"/>
    <w:rsid w:val="00F83550"/>
    <w:rsid w:val="00F84035"/>
    <w:rsid w:val="00F84102"/>
    <w:rsid w:val="00F84248"/>
    <w:rsid w:val="00F84289"/>
    <w:rsid w:val="00F8481F"/>
    <w:rsid w:val="00F84A6B"/>
    <w:rsid w:val="00F857A8"/>
    <w:rsid w:val="00F85923"/>
    <w:rsid w:val="00F85FB4"/>
    <w:rsid w:val="00F861C4"/>
    <w:rsid w:val="00F877DB"/>
    <w:rsid w:val="00F901CA"/>
    <w:rsid w:val="00F90AD9"/>
    <w:rsid w:val="00F90ED3"/>
    <w:rsid w:val="00F90EFC"/>
    <w:rsid w:val="00F91E11"/>
    <w:rsid w:val="00F934BB"/>
    <w:rsid w:val="00F93893"/>
    <w:rsid w:val="00F94C84"/>
    <w:rsid w:val="00F950EB"/>
    <w:rsid w:val="00F977B3"/>
    <w:rsid w:val="00F97C7B"/>
    <w:rsid w:val="00FA018C"/>
    <w:rsid w:val="00FA02D8"/>
    <w:rsid w:val="00FA074F"/>
    <w:rsid w:val="00FA083E"/>
    <w:rsid w:val="00FA08B2"/>
    <w:rsid w:val="00FA08EA"/>
    <w:rsid w:val="00FA0A82"/>
    <w:rsid w:val="00FA132B"/>
    <w:rsid w:val="00FA1412"/>
    <w:rsid w:val="00FA1BEF"/>
    <w:rsid w:val="00FA217D"/>
    <w:rsid w:val="00FA2D89"/>
    <w:rsid w:val="00FA4145"/>
    <w:rsid w:val="00FA43EE"/>
    <w:rsid w:val="00FA4DBB"/>
    <w:rsid w:val="00FA73F2"/>
    <w:rsid w:val="00FA7467"/>
    <w:rsid w:val="00FB0C10"/>
    <w:rsid w:val="00FB1849"/>
    <w:rsid w:val="00FB1859"/>
    <w:rsid w:val="00FB2293"/>
    <w:rsid w:val="00FB5464"/>
    <w:rsid w:val="00FB563B"/>
    <w:rsid w:val="00FB6D54"/>
    <w:rsid w:val="00FC094D"/>
    <w:rsid w:val="00FC1225"/>
    <w:rsid w:val="00FC1B87"/>
    <w:rsid w:val="00FC2C86"/>
    <w:rsid w:val="00FC32DA"/>
    <w:rsid w:val="00FC34C6"/>
    <w:rsid w:val="00FC3A32"/>
    <w:rsid w:val="00FC4794"/>
    <w:rsid w:val="00FC4F8A"/>
    <w:rsid w:val="00FC5329"/>
    <w:rsid w:val="00FC647A"/>
    <w:rsid w:val="00FC74CA"/>
    <w:rsid w:val="00FC7F7F"/>
    <w:rsid w:val="00FD062E"/>
    <w:rsid w:val="00FD13C1"/>
    <w:rsid w:val="00FD13D4"/>
    <w:rsid w:val="00FD15F6"/>
    <w:rsid w:val="00FD18E6"/>
    <w:rsid w:val="00FD1D9C"/>
    <w:rsid w:val="00FD1E9F"/>
    <w:rsid w:val="00FD1FEE"/>
    <w:rsid w:val="00FD2291"/>
    <w:rsid w:val="00FD23BB"/>
    <w:rsid w:val="00FD24F9"/>
    <w:rsid w:val="00FD27CC"/>
    <w:rsid w:val="00FD298F"/>
    <w:rsid w:val="00FD33DD"/>
    <w:rsid w:val="00FD57B7"/>
    <w:rsid w:val="00FD7BCD"/>
    <w:rsid w:val="00FE05A9"/>
    <w:rsid w:val="00FE091B"/>
    <w:rsid w:val="00FE1A49"/>
    <w:rsid w:val="00FE1F7B"/>
    <w:rsid w:val="00FE367E"/>
    <w:rsid w:val="00FE5553"/>
    <w:rsid w:val="00FE60EB"/>
    <w:rsid w:val="00FE670B"/>
    <w:rsid w:val="00FE7296"/>
    <w:rsid w:val="00FE7AC7"/>
    <w:rsid w:val="00FE7DEA"/>
    <w:rsid w:val="00FE7ED0"/>
    <w:rsid w:val="00FF0203"/>
    <w:rsid w:val="00FF1A27"/>
    <w:rsid w:val="00FF1B8B"/>
    <w:rsid w:val="00FF3128"/>
    <w:rsid w:val="00FF40CB"/>
    <w:rsid w:val="00FF4956"/>
    <w:rsid w:val="00FF5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paragraph" w:styleId="NoSpacing">
    <w:name w:val="No Spacing"/>
    <w:uiPriority w:val="1"/>
    <w:qFormat/>
    <w:rsid w:val="00066315"/>
    <w:pPr>
      <w:overflowPunct w:val="0"/>
      <w:autoSpaceDE w:val="0"/>
      <w:autoSpaceDN w:val="0"/>
      <w:adjustRightInd w:val="0"/>
      <w:textAlignment w:val="baseline"/>
    </w:pPr>
    <w:rPr>
      <w:color w:val="000000"/>
      <w:lang w:val="en-GB" w:eastAsia="ja-JP"/>
    </w:rPr>
  </w:style>
  <w:style w:type="character" w:customStyle="1" w:styleId="Heading4Char">
    <w:name w:val="Heading 4 Char"/>
    <w:basedOn w:val="DefaultParagraphFont"/>
    <w:link w:val="Heading4"/>
    <w:rsid w:val="00AC3EDF"/>
    <w:rPr>
      <w:rFonts w:ascii="Arial" w:hAnsi="Arial"/>
      <w:sz w:val="24"/>
      <w:lang w:val="en-GB" w:eastAsia="ja-JP"/>
    </w:rPr>
  </w:style>
  <w:style w:type="character" w:customStyle="1" w:styleId="TACChar">
    <w:name w:val="TAC Char"/>
    <w:link w:val="TAC"/>
    <w:locked/>
    <w:rsid w:val="00491D7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6049993">
      <w:bodyDiv w:val="1"/>
      <w:marLeft w:val="0"/>
      <w:marRight w:val="0"/>
      <w:marTop w:val="0"/>
      <w:marBottom w:val="0"/>
      <w:divBdr>
        <w:top w:val="none" w:sz="0" w:space="0" w:color="auto"/>
        <w:left w:val="none" w:sz="0" w:space="0" w:color="auto"/>
        <w:bottom w:val="none" w:sz="0" w:space="0" w:color="auto"/>
        <w:right w:val="none" w:sz="0" w:space="0" w:color="auto"/>
      </w:divBdr>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7393537">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55363767">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26219806">
      <w:bodyDiv w:val="1"/>
      <w:marLeft w:val="0"/>
      <w:marRight w:val="0"/>
      <w:marTop w:val="0"/>
      <w:marBottom w:val="0"/>
      <w:divBdr>
        <w:top w:val="none" w:sz="0" w:space="0" w:color="auto"/>
        <w:left w:val="none" w:sz="0" w:space="0" w:color="auto"/>
        <w:bottom w:val="none" w:sz="0" w:space="0" w:color="auto"/>
        <w:right w:val="none" w:sz="0" w:space="0" w:color="auto"/>
      </w:divBdr>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349857">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5DD0B08-D931-4087-9E7E-B23EF631AB9C}">
  <ds:schemaRefs>
    <ds:schemaRef ds:uri="http://schemas.openxmlformats.org/officeDocument/2006/bibliography"/>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9</Pages>
  <Words>2525</Words>
  <Characters>14396</Characters>
  <Application>Microsoft Office Word</Application>
  <DocSecurity>0</DocSecurity>
  <Lines>119</Lines>
  <Paragraphs>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16888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 Tuesday</cp:lastModifiedBy>
  <cp:revision>18</cp:revision>
  <cp:lastPrinted>2018-08-13T16:59:00Z</cp:lastPrinted>
  <dcterms:created xsi:type="dcterms:W3CDTF">2024-04-16T07:37:00Z</dcterms:created>
  <dcterms:modified xsi:type="dcterms:W3CDTF">2024-04-17T05:20:00Z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(3)euNhPzLSt+wr1XXzAIn8iKPz0HEfwLw70TkUB+MP14iOl4rZKghYW+9T2qrT+ng6easNjDUe
GpbM0WQKrNA0SKW3mbhQQAjJfK1OPKV6hcbWQ/0fWwgcEs2pzwpUQZzyEL/wrPvZYgtU0lnl
LOWgan3H44QNIkAi0iVKFPjLchEaw8zhjR3NJx2h8VmGQu1ZpU407mcsyw0rOUXaxnl2ZlqP
p3sX6M3QOKvPKKzSi+</vt:lpwstr>
  </property>
  <property fmtid="{D5CDD505-2E9C-101B-9397-08002B2CF9AE}" pid="9" name="_2015_ms_pID_7253431">
    <vt:lpwstr>0ZUOxRK5xvAGkzSmJIdDYal1cYBfWIcOdUE47jQsizRS8R3sQqYOaC
V5xKWdBTnHDLZxMHvGTyuRrTxzWEPH3iLwsRVRfrU8JJZ2pmRNFm9c5dUd5rxwFIGmYp1MNH
rBwFZjKgw5xghS4R89Q8vHWkOGZw+SGdponIHeXjmGP3MnptM7RNx3YJ9Bm5EFpmlafkKRC7
LxPRmzNOU9sMZa5PyLUEYjFcu98npOR9etLU</vt:lpwstr>
  </property>
  <property fmtid="{D5CDD505-2E9C-101B-9397-08002B2CF9AE}" pid="10" name="_2015_ms_pID_7253432">
    <vt:lpwstr>vhekl3/CZr2JZJVEyk4pchQ=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1710852760</vt:lpwstr>
  </property>
</Properties>
</file>